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E3389" w14:textId="39F45E7D" w:rsidR="00605BC0" w:rsidRPr="00EA365D" w:rsidRDefault="003E2760" w:rsidP="00605BC0">
      <w:pPr>
        <w:pStyle w:val="CRCoverPage"/>
        <w:tabs>
          <w:tab w:val="right" w:pos="9639"/>
        </w:tabs>
        <w:spacing w:after="0"/>
        <w:rPr>
          <w:b/>
          <w:i/>
          <w:noProof/>
          <w:sz w:val="24"/>
          <w:szCs w:val="24"/>
        </w:rPr>
      </w:pPr>
      <w:r w:rsidRPr="00EA365D">
        <w:rPr>
          <w:b/>
          <w:noProof/>
          <w:sz w:val="24"/>
          <w:szCs w:val="24"/>
          <w:lang w:eastAsia="zh-CN"/>
        </w:rPr>
        <w:t>3GPP TSG-RAN WG2 Meeting #113bis-e electronic</w:t>
      </w:r>
      <w:r w:rsidRPr="00EA365D">
        <w:rPr>
          <w:b/>
          <w:i/>
          <w:noProof/>
          <w:sz w:val="24"/>
          <w:szCs w:val="24"/>
          <w:lang w:eastAsia="zh-CN"/>
        </w:rPr>
        <w:tab/>
      </w:r>
      <w:r w:rsidRPr="00EA365D">
        <w:rPr>
          <w:b/>
          <w:noProof/>
          <w:sz w:val="24"/>
          <w:szCs w:val="24"/>
          <w:lang w:eastAsia="zh-CN"/>
        </w:rPr>
        <w:t>R2-21</w:t>
      </w:r>
      <w:r w:rsidR="00673607" w:rsidRPr="00EA365D">
        <w:rPr>
          <w:b/>
          <w:noProof/>
          <w:sz w:val="24"/>
          <w:szCs w:val="24"/>
          <w:lang w:eastAsia="zh-CN"/>
        </w:rPr>
        <w:t>04000</w:t>
      </w:r>
    </w:p>
    <w:p w14:paraId="7367B047" w14:textId="61BD3DE0" w:rsidR="00254B74" w:rsidRPr="00EA365D" w:rsidRDefault="003E2760" w:rsidP="00254B74">
      <w:pPr>
        <w:pStyle w:val="CRCoverPage"/>
        <w:outlineLvl w:val="0"/>
        <w:rPr>
          <w:rFonts w:eastAsia="MS Mincho"/>
          <w:b/>
          <w:sz w:val="24"/>
          <w:szCs w:val="24"/>
          <w:lang w:eastAsia="en-GB"/>
        </w:rPr>
      </w:pPr>
      <w:r w:rsidRPr="00EA365D">
        <w:rPr>
          <w:b/>
          <w:noProof/>
          <w:sz w:val="24"/>
          <w:szCs w:val="24"/>
          <w:lang w:eastAsia="zh-CN"/>
        </w:rPr>
        <w:t xml:space="preserve">Online, </w:t>
      </w:r>
      <w:r w:rsidR="00324D57" w:rsidRPr="00EA365D">
        <w:rPr>
          <w:rFonts w:eastAsia="宋体" w:cs="Arial"/>
          <w:b/>
          <w:sz w:val="24"/>
          <w:szCs w:val="24"/>
          <w:lang w:val="de-DE" w:eastAsia="zh-CN"/>
        </w:rPr>
        <w:t>12 - 20 April</w:t>
      </w:r>
      <w:r w:rsidR="00254B74" w:rsidRPr="00EA365D">
        <w:rPr>
          <w:rFonts w:eastAsia="宋体" w:cs="Arial"/>
          <w:b/>
          <w:sz w:val="24"/>
          <w:szCs w:val="24"/>
          <w:lang w:val="de-DE" w:eastAsia="zh-CN"/>
        </w:rPr>
        <w:t xml:space="preserve"> 2021</w:t>
      </w:r>
    </w:p>
    <w:p w14:paraId="6BE298F0" w14:textId="77777777" w:rsidR="00254B74" w:rsidRPr="00254B74" w:rsidRDefault="00254B74" w:rsidP="00254B74">
      <w:pPr>
        <w:widowControl w:val="0"/>
        <w:spacing w:before="120" w:after="0"/>
        <w:rPr>
          <w:rFonts w:ascii="Arial" w:eastAsia="宋体" w:hAnsi="Arial" w:cs="Arial"/>
          <w:b/>
          <w:bCs/>
          <w:color w:val="0000FF"/>
          <w:kern w:val="2"/>
          <w:sz w:val="24"/>
          <w:lang w:eastAsia="zh-CN"/>
        </w:rPr>
      </w:pPr>
    </w:p>
    <w:p w14:paraId="6F1226D8" w14:textId="79EC05E5" w:rsidR="00254B74" w:rsidRPr="0090648B" w:rsidRDefault="003E2760" w:rsidP="0090648B">
      <w:pPr>
        <w:ind w:left="1988" w:hanging="1988"/>
        <w:rPr>
          <w:rFonts w:ascii="Arial" w:eastAsia="宋体" w:hAnsi="Arial"/>
          <w:b/>
          <w:sz w:val="24"/>
          <w:lang w:eastAsia="zh-CN"/>
        </w:rPr>
      </w:pPr>
      <w:r w:rsidRPr="003E2760">
        <w:rPr>
          <w:rFonts w:ascii="Arial" w:eastAsia="宋体" w:hAnsi="Arial"/>
          <w:b/>
          <w:sz w:val="24"/>
          <w:lang w:val="en-US" w:eastAsia="zh-CN"/>
        </w:rPr>
        <w:t>Agenda Item:</w:t>
      </w:r>
      <w:bookmarkStart w:id="0" w:name="Source"/>
      <w:bookmarkEnd w:id="0"/>
      <w:r w:rsidRPr="00254B74">
        <w:rPr>
          <w:rFonts w:ascii="Arial" w:eastAsia="Times New Roman" w:hAnsi="Arial"/>
          <w:b/>
          <w:sz w:val="24"/>
          <w:lang w:val="en-US" w:eastAsia="zh-CN"/>
        </w:rPr>
        <w:tab/>
      </w:r>
      <w:r w:rsidR="00816F7B" w:rsidRPr="00816F7B">
        <w:rPr>
          <w:rFonts w:ascii="Arial" w:eastAsia="宋体" w:hAnsi="Arial"/>
          <w:b/>
          <w:sz w:val="24"/>
          <w:lang w:val="en-US" w:eastAsia="zh-CN"/>
        </w:rPr>
        <w:t>6.4.1</w:t>
      </w:r>
      <w:r w:rsidR="00816F7B" w:rsidRPr="00816F7B">
        <w:rPr>
          <w:rFonts w:ascii="Arial" w:eastAsia="宋体" w:hAnsi="Arial"/>
          <w:b/>
          <w:sz w:val="24"/>
          <w:lang w:val="en-US" w:eastAsia="zh-CN"/>
        </w:rPr>
        <w:tab/>
        <w:t>CHO/CPC Corrections</w:t>
      </w:r>
    </w:p>
    <w:p w14:paraId="26692FD2" w14:textId="2F6EE789" w:rsidR="00254B74" w:rsidRPr="00254B74" w:rsidRDefault="003E2760" w:rsidP="00254B74">
      <w:pPr>
        <w:tabs>
          <w:tab w:val="left" w:pos="1985"/>
        </w:tabs>
        <w:rPr>
          <w:rFonts w:ascii="Arial" w:eastAsia="宋体" w:hAnsi="Arial"/>
          <w:b/>
          <w:sz w:val="24"/>
          <w:lang w:val="en-US" w:eastAsia="zh-CN"/>
        </w:rPr>
      </w:pPr>
      <w:r w:rsidRPr="003E2760">
        <w:rPr>
          <w:rFonts w:ascii="Arial" w:eastAsia="宋体" w:hAnsi="Arial"/>
          <w:b/>
          <w:sz w:val="24"/>
          <w:lang w:val="en-US" w:eastAsia="zh-CN"/>
        </w:rPr>
        <w:t>Source:</w:t>
      </w:r>
      <w:r w:rsidRPr="00254B74">
        <w:rPr>
          <w:rFonts w:ascii="Arial" w:eastAsia="Times New Roman" w:hAnsi="Arial"/>
          <w:b/>
          <w:sz w:val="24"/>
          <w:lang w:val="en-US" w:eastAsia="zh-CN"/>
        </w:rPr>
        <w:tab/>
      </w:r>
      <w:r w:rsidRPr="003E2760">
        <w:rPr>
          <w:rFonts w:ascii="Arial" w:eastAsia="宋体" w:hAnsi="Arial"/>
          <w:b/>
          <w:sz w:val="24"/>
          <w:lang w:val="en-US" w:eastAsia="zh-CN"/>
        </w:rPr>
        <w:t>Huawei, HiSilicon</w:t>
      </w:r>
    </w:p>
    <w:p w14:paraId="2C5C4ECD" w14:textId="01080D6D" w:rsidR="00254B74" w:rsidRPr="00254B74" w:rsidRDefault="003E2760" w:rsidP="00254B74">
      <w:pPr>
        <w:tabs>
          <w:tab w:val="left" w:pos="1985"/>
        </w:tabs>
        <w:ind w:left="1983" w:hangingChars="823" w:hanging="1983"/>
        <w:rPr>
          <w:rFonts w:ascii="Arial" w:eastAsia="宋体" w:hAnsi="Arial" w:cs="Arial"/>
          <w:b/>
          <w:sz w:val="24"/>
          <w:lang w:val="en-US" w:eastAsia="zh-CN"/>
        </w:rPr>
      </w:pPr>
      <w:r w:rsidRPr="003E2760">
        <w:rPr>
          <w:rFonts w:ascii="Arial" w:eastAsia="宋体" w:hAnsi="Arial"/>
          <w:b/>
          <w:sz w:val="24"/>
          <w:lang w:val="en-US" w:eastAsia="zh-CN"/>
        </w:rPr>
        <w:t>Title:</w:t>
      </w:r>
      <w:r w:rsidRPr="00254B74">
        <w:rPr>
          <w:rFonts w:ascii="Arial" w:eastAsia="Times New Roman" w:hAnsi="Arial"/>
          <w:b/>
          <w:sz w:val="24"/>
          <w:lang w:val="en-US" w:eastAsia="zh-CN"/>
        </w:rPr>
        <w:tab/>
      </w:r>
      <w:r w:rsidR="00E866A0">
        <w:rPr>
          <w:rFonts w:ascii="Arial" w:eastAsia="宋体" w:hAnsi="Arial"/>
          <w:b/>
          <w:sz w:val="24"/>
          <w:lang w:eastAsia="zh-CN"/>
        </w:rPr>
        <w:t xml:space="preserve">Discussion on </w:t>
      </w:r>
      <w:r>
        <w:rPr>
          <w:rFonts w:ascii="Arial" w:eastAsia="宋体" w:hAnsi="Arial"/>
          <w:b/>
          <w:sz w:val="24"/>
          <w:lang w:eastAsia="zh-CN"/>
        </w:rPr>
        <w:t>cross-SRB CPC</w:t>
      </w:r>
      <w:r w:rsidR="00E866A0">
        <w:rPr>
          <w:rFonts w:ascii="Arial" w:eastAsia="宋体" w:hAnsi="Arial"/>
          <w:b/>
          <w:sz w:val="24"/>
          <w:lang w:eastAsia="zh-CN"/>
        </w:rPr>
        <w:t xml:space="preserve"> reconfiguration</w:t>
      </w:r>
    </w:p>
    <w:p w14:paraId="6C47DB32" w14:textId="467A2A56" w:rsidR="00254B74" w:rsidRPr="00254B74" w:rsidRDefault="003E2760" w:rsidP="00254B74">
      <w:pPr>
        <w:tabs>
          <w:tab w:val="left" w:pos="1985"/>
        </w:tabs>
        <w:ind w:left="2048" w:hangingChars="850" w:hanging="2048"/>
        <w:rPr>
          <w:rFonts w:ascii="Arial" w:eastAsia="宋体" w:hAnsi="Arial"/>
          <w:b/>
          <w:sz w:val="24"/>
          <w:lang w:val="en-US" w:eastAsia="zh-CN"/>
        </w:rPr>
      </w:pPr>
      <w:r w:rsidRPr="003E2760">
        <w:rPr>
          <w:rFonts w:ascii="Arial" w:eastAsia="宋体" w:hAnsi="Arial"/>
          <w:b/>
          <w:sz w:val="24"/>
          <w:lang w:val="en-US" w:eastAsia="zh-CN"/>
        </w:rPr>
        <w:t>Document for:</w:t>
      </w:r>
      <w:r w:rsidRPr="00254B74">
        <w:rPr>
          <w:rFonts w:ascii="Arial" w:eastAsia="Times New Roman" w:hAnsi="Arial"/>
          <w:b/>
          <w:sz w:val="24"/>
          <w:lang w:val="en-US" w:eastAsia="zh-CN"/>
        </w:rPr>
        <w:tab/>
      </w:r>
      <w:r w:rsidRPr="003E2760">
        <w:rPr>
          <w:rFonts w:ascii="Arial" w:eastAsia="宋体" w:hAnsi="Arial"/>
          <w:b/>
          <w:sz w:val="24"/>
          <w:lang w:val="en-US" w:eastAsia="zh-CN"/>
        </w:rPr>
        <w:t>Discussion and Decision</w:t>
      </w:r>
    </w:p>
    <w:p w14:paraId="1BB10D5E" w14:textId="218FE3DF" w:rsidR="00254B74" w:rsidRDefault="003E2760" w:rsidP="00254B74">
      <w:pPr>
        <w:keepNext/>
        <w:keepLines/>
        <w:numPr>
          <w:ilvl w:val="0"/>
          <w:numId w:val="24"/>
        </w:numPr>
        <w:pBdr>
          <w:top w:val="single" w:sz="12" w:space="3" w:color="auto"/>
        </w:pBdr>
        <w:tabs>
          <w:tab w:val="num" w:pos="567"/>
        </w:tabs>
        <w:spacing w:before="240"/>
        <w:outlineLvl w:val="0"/>
        <w:rPr>
          <w:rFonts w:ascii="Arial" w:eastAsia="MS Mincho" w:hAnsi="Arial"/>
          <w:sz w:val="36"/>
        </w:rPr>
      </w:pPr>
      <w:r w:rsidRPr="003E2760">
        <w:rPr>
          <w:rFonts w:ascii="Arial" w:eastAsia="宋体" w:hAnsi="Arial"/>
          <w:sz w:val="36"/>
          <w:lang w:eastAsia="zh-CN"/>
        </w:rPr>
        <w:t>Introduction</w:t>
      </w:r>
    </w:p>
    <w:p w14:paraId="116C2AC1" w14:textId="6F2C551D" w:rsidR="003E2760" w:rsidRDefault="008F0D36" w:rsidP="0058734F">
      <w:pPr>
        <w:rPr>
          <w:lang w:eastAsia="zh-CN"/>
        </w:rPr>
      </w:pPr>
      <w:bookmarkStart w:id="1" w:name="OLE_LINK251"/>
      <w:bookmarkStart w:id="2" w:name="OLE_LINK252"/>
      <w:r>
        <w:rPr>
          <w:lang w:eastAsia="zh-CN"/>
        </w:rPr>
        <w:t>For CPC feature, currently it is clear that the UE should send a UL message for CPC execution complete and the message depends on the configuration of SRB3.</w:t>
      </w:r>
    </w:p>
    <w:p w14:paraId="5CBD1EA5" w14:textId="51529494" w:rsidR="001208E8" w:rsidRDefault="008F0D36" w:rsidP="0058734F">
      <w:pPr>
        <w:rPr>
          <w:lang w:eastAsia="zh-CN"/>
        </w:rPr>
      </w:pPr>
      <w:r>
        <w:rPr>
          <w:lang w:eastAsia="zh-CN"/>
        </w:rPr>
        <w:t>However, we think it is not clear about the UE behaviours if there is a cross-SRB CPC, e.g.</w:t>
      </w:r>
      <w:bookmarkEnd w:id="1"/>
      <w:bookmarkEnd w:id="2"/>
      <w:r>
        <w:rPr>
          <w:lang w:eastAsia="zh-CN"/>
        </w:rPr>
        <w:t xml:space="preserve"> if the CPC is initially configured via SRB3, and then modified via SRB1, which UL message will be used by the UE to complete the CPC? So this paper is to address the issue, and some solutions are also provided.</w:t>
      </w:r>
      <w:r w:rsidR="00921E15" w:rsidRPr="00921E15">
        <w:t xml:space="preserve"> </w:t>
      </w:r>
    </w:p>
    <w:p w14:paraId="26531A63" w14:textId="3C7A3566" w:rsidR="00254B74" w:rsidRDefault="003E2760" w:rsidP="00194443">
      <w:pPr>
        <w:pStyle w:val="1"/>
        <w:rPr>
          <w:rFonts w:eastAsia="MS Mincho"/>
        </w:rPr>
      </w:pPr>
      <w:r>
        <w:rPr>
          <w:lang w:eastAsia="zh-CN"/>
        </w:rPr>
        <w:t>2. Discussion</w:t>
      </w:r>
    </w:p>
    <w:p w14:paraId="271FE7B6" w14:textId="3E9D1D6D" w:rsidR="00D0379C" w:rsidRDefault="003E2760" w:rsidP="00AA0FF9">
      <w:pPr>
        <w:rPr>
          <w:lang w:eastAsia="zh-CN"/>
        </w:rPr>
      </w:pPr>
      <w:r>
        <w:rPr>
          <w:lang w:eastAsia="zh-CN"/>
        </w:rPr>
        <w:t xml:space="preserve">According to TS 37.340 [1] and TS 38.331 clause 5.3.5.3[2], </w:t>
      </w:r>
      <w:r w:rsidRPr="005C4F32">
        <w:rPr>
          <w:lang w:eastAsia="zh-CN"/>
        </w:rPr>
        <w:t xml:space="preserve">when the UE receives </w:t>
      </w:r>
      <w:r>
        <w:rPr>
          <w:lang w:eastAsia="zh-CN"/>
        </w:rPr>
        <w:t xml:space="preserve">the </w:t>
      </w:r>
      <w:r w:rsidRPr="005C4F32">
        <w:rPr>
          <w:lang w:eastAsia="zh-CN"/>
        </w:rPr>
        <w:t>SN RRC reconfiguration message for CPC conditional reconfiguration over SRB3, the UE applies the new c</w:t>
      </w:r>
      <w:r>
        <w:rPr>
          <w:lang w:eastAsia="zh-CN"/>
        </w:rPr>
        <w:t xml:space="preserve">onfiguration and replies with the </w:t>
      </w:r>
      <w:r w:rsidRPr="005C4F32">
        <w:rPr>
          <w:lang w:eastAsia="zh-CN"/>
        </w:rPr>
        <w:t xml:space="preserve">SN RRC reconfiguration complete message. </w:t>
      </w:r>
      <w:r>
        <w:rPr>
          <w:lang w:eastAsia="zh-CN"/>
        </w:rPr>
        <w:t>After</w:t>
      </w:r>
      <w:r w:rsidRPr="00D0379C">
        <w:rPr>
          <w:lang w:eastAsia="zh-CN"/>
        </w:rPr>
        <w:t xml:space="preserve"> the UE evaluates that at least one CPC candidate cell meets the CPC execution condition and completes the CPC execution pro</w:t>
      </w:r>
      <w:r>
        <w:rPr>
          <w:lang w:eastAsia="zh-CN"/>
        </w:rPr>
        <w:t xml:space="preserve">cedure, the UE sends an </w:t>
      </w:r>
      <w:r w:rsidRPr="009A7103">
        <w:rPr>
          <w:i/>
          <w:lang w:eastAsia="zh-CN"/>
        </w:rPr>
        <w:t>RRCReconfigurationComplete</w:t>
      </w:r>
      <w:r>
        <w:rPr>
          <w:lang w:eastAsia="zh-CN"/>
        </w:rPr>
        <w:t xml:space="preserve"> message to the new PSCell through SRB3.</w:t>
      </w:r>
    </w:p>
    <w:p w14:paraId="1EA6E084" w14:textId="5F2F31A6" w:rsidR="00457623" w:rsidRDefault="003E2760" w:rsidP="00E805AE">
      <w:pPr>
        <w:rPr>
          <w:rFonts w:eastAsia="Times New Roman"/>
          <w:sz w:val="20"/>
          <w:lang w:eastAsia="zh-CN"/>
        </w:rPr>
      </w:pPr>
      <w:r w:rsidRPr="00457623">
        <w:rPr>
          <w:lang w:eastAsia="zh-CN"/>
        </w:rPr>
        <w:t>If the SRB3</w:t>
      </w:r>
      <w:r>
        <w:rPr>
          <w:lang w:eastAsia="zh-CN"/>
        </w:rPr>
        <w:t xml:space="preserve"> is not used</w:t>
      </w:r>
      <w:r w:rsidRPr="00457623">
        <w:rPr>
          <w:lang w:eastAsia="zh-CN"/>
        </w:rPr>
        <w:t xml:space="preserve">, </w:t>
      </w:r>
      <w:r>
        <w:rPr>
          <w:lang w:eastAsia="zh-CN"/>
        </w:rPr>
        <w:t xml:space="preserve">i.e., </w:t>
      </w:r>
      <w:r w:rsidRPr="00457623">
        <w:rPr>
          <w:lang w:eastAsia="zh-CN"/>
        </w:rPr>
        <w:t xml:space="preserve">the UE sends an SN RRC Reconfiguration message through SRB1 to configure the CPC. When </w:t>
      </w:r>
      <w:r>
        <w:rPr>
          <w:lang w:eastAsia="zh-CN"/>
        </w:rPr>
        <w:t xml:space="preserve">the UE meets the conditions and completes the CPC execution procedure, the UE </w:t>
      </w:r>
      <w:r w:rsidRPr="00CA3ECC">
        <w:rPr>
          <w:lang w:eastAsia="zh-CN"/>
        </w:rPr>
        <w:t xml:space="preserve">submit the </w:t>
      </w:r>
      <w:r w:rsidRPr="00CA3ECC">
        <w:rPr>
          <w:i/>
          <w:iCs/>
          <w:lang w:eastAsia="zh-CN"/>
        </w:rPr>
        <w:t>RRCReconfigurationComplete</w:t>
      </w:r>
      <w:r w:rsidRPr="00CA3ECC">
        <w:rPr>
          <w:lang w:eastAsia="zh-CN"/>
        </w:rPr>
        <w:t xml:space="preserve"> message via the MCG embedded in RRC message </w:t>
      </w:r>
      <w:r w:rsidRPr="00CA3ECC">
        <w:rPr>
          <w:i/>
          <w:iCs/>
          <w:lang w:eastAsia="zh-CN"/>
        </w:rPr>
        <w:t>ULInformationTransferMRDC</w:t>
      </w:r>
      <w:r>
        <w:rPr>
          <w:iCs/>
          <w:lang w:eastAsia="zh-CN"/>
        </w:rPr>
        <w:t>.</w:t>
      </w:r>
    </w:p>
    <w:tbl>
      <w:tblPr>
        <w:tblStyle w:val="af2"/>
        <w:tblW w:w="0" w:type="auto"/>
        <w:tblLook w:val="04A0" w:firstRow="1" w:lastRow="0" w:firstColumn="1" w:lastColumn="0" w:noHBand="0" w:noVBand="1"/>
      </w:tblPr>
      <w:tblGrid>
        <w:gridCol w:w="9629"/>
      </w:tblGrid>
      <w:tr w:rsidR="00291D96" w14:paraId="4AA8A4E4" w14:textId="77777777" w:rsidTr="00291D96">
        <w:tc>
          <w:tcPr>
            <w:tcW w:w="9629" w:type="dxa"/>
          </w:tcPr>
          <w:p w14:paraId="7BE7D80C" w14:textId="33BFE690" w:rsidR="00291D96" w:rsidRPr="00291D96" w:rsidRDefault="003E2760" w:rsidP="009A0EFC">
            <w:pPr>
              <w:spacing w:afterLines="50" w:after="120"/>
              <w:rPr>
                <w:b/>
                <w:lang w:eastAsia="zh-CN"/>
              </w:rPr>
            </w:pPr>
            <w:r w:rsidRPr="00291D96">
              <w:rPr>
                <w:b/>
                <w:lang w:eastAsia="zh-CN"/>
              </w:rPr>
              <w:t>TS 37.340</w:t>
            </w:r>
          </w:p>
          <w:p w14:paraId="07C81A3F" w14:textId="79A789C1" w:rsidR="00291D96" w:rsidRPr="00291D96" w:rsidRDefault="003E2760" w:rsidP="009A0EFC">
            <w:pPr>
              <w:overflowPunct w:val="0"/>
              <w:autoSpaceDE w:val="0"/>
              <w:autoSpaceDN w:val="0"/>
              <w:adjustRightInd w:val="0"/>
              <w:spacing w:afterLines="50" w:after="120"/>
              <w:textAlignment w:val="baseline"/>
              <w:rPr>
                <w:rFonts w:eastAsia="Times New Roman"/>
                <w:b/>
                <w:sz w:val="20"/>
                <w:lang w:eastAsia="zh-CN"/>
              </w:rPr>
            </w:pPr>
            <w:r w:rsidRPr="003E2760">
              <w:rPr>
                <w:rFonts w:eastAsia="宋体"/>
                <w:b/>
                <w:sz w:val="20"/>
                <w:lang w:eastAsia="zh-CN"/>
              </w:rPr>
              <w:t>SN initiated SN Modification without MN involvement</w:t>
            </w:r>
          </w:p>
          <w:p w14:paraId="22A38D99" w14:textId="1B596137" w:rsidR="00291D96" w:rsidRPr="00291D96" w:rsidRDefault="003E2760" w:rsidP="009A0EFC">
            <w:pPr>
              <w:overflowPunct w:val="0"/>
              <w:autoSpaceDE w:val="0"/>
              <w:autoSpaceDN w:val="0"/>
              <w:adjustRightInd w:val="0"/>
              <w:spacing w:afterLines="50" w:after="120"/>
              <w:textAlignment w:val="baseline"/>
              <w:rPr>
                <w:rFonts w:eastAsia="Times New Roman"/>
                <w:sz w:val="20"/>
                <w:lang w:eastAsia="zh-CN"/>
              </w:rPr>
            </w:pPr>
            <w:r w:rsidRPr="003E2760">
              <w:rPr>
                <w:rFonts w:eastAsia="宋体"/>
                <w:sz w:val="20"/>
                <w:lang w:eastAsia="zh-CN"/>
              </w:rPr>
              <w:t>This procedure is not supported for NE-DC.</w:t>
            </w:r>
          </w:p>
          <w:p w14:paraId="777BEE96" w14:textId="0BEC7D55" w:rsidR="00291D96" w:rsidRPr="00291D96" w:rsidRDefault="00D0519A" w:rsidP="009A0EFC">
            <w:pPr>
              <w:keepNext/>
              <w:keepLines/>
              <w:overflowPunct w:val="0"/>
              <w:autoSpaceDE w:val="0"/>
              <w:autoSpaceDN w:val="0"/>
              <w:adjustRightInd w:val="0"/>
              <w:spacing w:afterLines="50" w:after="120"/>
              <w:jc w:val="center"/>
              <w:textAlignment w:val="baseline"/>
              <w:rPr>
                <w:rFonts w:eastAsia="宋体"/>
                <w:b/>
                <w:i/>
                <w:lang w:eastAsia="zh-CN"/>
              </w:rPr>
            </w:pPr>
            <w:r w:rsidRPr="00291D96">
              <w:rPr>
                <w:rFonts w:ascii="Arial" w:eastAsia="Times New Roman" w:hAnsi="Arial"/>
                <w:b/>
                <w:sz w:val="20"/>
                <w:lang w:eastAsia="ja-JP"/>
              </w:rPr>
              <w:object w:dxaOrig="8445" w:dyaOrig="3230" w14:anchorId="2EC378FB">
                <v:shape id="_x0000_i1026" type="#_x0000_t75" style="width:269.55pt;height:104.85pt" o:ole="">
                  <v:imagedata r:id="rId12" o:title=""/>
                </v:shape>
                <o:OLEObject Type="Embed" ProgID="Visio.Drawing.11" ShapeID="_x0000_i1026" DrawAspect="Content" ObjectID="_1678863625" r:id="rId13"/>
              </w:object>
            </w:r>
          </w:p>
          <w:p w14:paraId="687CDFAF" w14:textId="41255AA9" w:rsidR="00291D96" w:rsidRPr="00291D96" w:rsidRDefault="003E2760" w:rsidP="009A0EFC">
            <w:pPr>
              <w:keepLines/>
              <w:overflowPunct w:val="0"/>
              <w:autoSpaceDE w:val="0"/>
              <w:autoSpaceDN w:val="0"/>
              <w:adjustRightInd w:val="0"/>
              <w:spacing w:afterLines="50" w:after="120"/>
              <w:jc w:val="center"/>
              <w:textAlignment w:val="baseline"/>
              <w:rPr>
                <w:rFonts w:ascii="Arial" w:eastAsia="Times New Roman" w:hAnsi="Arial"/>
                <w:b/>
                <w:sz w:val="20"/>
                <w:lang w:eastAsia="ja-JP"/>
              </w:rPr>
            </w:pPr>
            <w:r w:rsidRPr="003E2760">
              <w:rPr>
                <w:rFonts w:ascii="Arial" w:eastAsia="宋体" w:hAnsi="Arial"/>
                <w:b/>
                <w:sz w:val="20"/>
                <w:lang w:eastAsia="zh-CN"/>
              </w:rPr>
              <w:t>Figure 10.3.2-3: SN Modification – SN initiated without MN involvement</w:t>
            </w:r>
          </w:p>
          <w:p w14:paraId="199E2BB2" w14:textId="4C790976" w:rsidR="00291D96" w:rsidRPr="00291D96" w:rsidRDefault="003E2760" w:rsidP="009A0EFC">
            <w:pPr>
              <w:overflowPunct w:val="0"/>
              <w:autoSpaceDE w:val="0"/>
              <w:autoSpaceDN w:val="0"/>
              <w:adjustRightInd w:val="0"/>
              <w:spacing w:afterLines="50" w:after="120"/>
              <w:textAlignment w:val="baseline"/>
              <w:rPr>
                <w:rFonts w:eastAsia="Times New Roman"/>
                <w:sz w:val="20"/>
                <w:lang w:eastAsia="ja-JP"/>
              </w:rPr>
            </w:pPr>
            <w:r w:rsidRPr="003E2760">
              <w:rPr>
                <w:rFonts w:eastAsia="宋体"/>
                <w:sz w:val="20"/>
                <w:lang w:eastAsia="zh-CN"/>
              </w:rPr>
              <w:t>The SN initiated SN modification procedure without MN involvement is used to modify the configuration within SN in case no coordination with MN is required, including the addition/modification/release of SCG SCell and PSCell change (e.g. when the security key does not need to be changed and the MN does not need to be involved in PDCP recovery).</w:t>
            </w:r>
            <w:r w:rsidRPr="003E2760" w:rsidDel="00EA647A">
              <w:rPr>
                <w:rFonts w:eastAsia="宋体"/>
                <w:sz w:val="20"/>
                <w:lang w:eastAsia="zh-CN"/>
              </w:rPr>
              <w:t xml:space="preserve"> </w:t>
            </w:r>
            <w:r w:rsidRPr="003E2760">
              <w:rPr>
                <w:rFonts w:eastAsia="宋体"/>
                <w:sz w:val="20"/>
                <w:lang w:eastAsia="zh-CN"/>
              </w:rPr>
              <w:t>The SN may initiate the procedure to configure or modify CPC configuration within the same SN. Figure 10.3.2-3 shows an example signalling flow for SN initiated SN modification procedure without MN involvement. The SN can decide whether the Random Access procedure is required.</w:t>
            </w:r>
          </w:p>
          <w:p w14:paraId="63FF0D73" w14:textId="16D8F8A9" w:rsidR="00291D96" w:rsidRPr="00291D96" w:rsidRDefault="003E2760" w:rsidP="009A0EFC">
            <w:pPr>
              <w:overflowPunct w:val="0"/>
              <w:autoSpaceDE w:val="0"/>
              <w:autoSpaceDN w:val="0"/>
              <w:adjustRightInd w:val="0"/>
              <w:spacing w:afterLines="50" w:after="120"/>
              <w:ind w:left="568" w:hanging="284"/>
              <w:textAlignment w:val="baseline"/>
              <w:rPr>
                <w:rFonts w:eastAsia="Times New Roman"/>
                <w:sz w:val="20"/>
                <w:lang w:eastAsia="ja-JP"/>
              </w:rPr>
            </w:pPr>
            <w:r w:rsidRPr="003E2760">
              <w:rPr>
                <w:rFonts w:eastAsia="宋体"/>
                <w:sz w:val="20"/>
                <w:lang w:eastAsia="zh-CN"/>
              </w:rPr>
              <w:t>1.</w:t>
            </w:r>
            <w:r w:rsidRPr="00291D96">
              <w:rPr>
                <w:rFonts w:eastAsia="Times New Roman"/>
                <w:sz w:val="20"/>
                <w:lang w:eastAsia="zh-CN"/>
              </w:rPr>
              <w:tab/>
            </w:r>
            <w:r w:rsidRPr="003E2760">
              <w:rPr>
                <w:rFonts w:eastAsia="宋体"/>
                <w:sz w:val="20"/>
                <w:lang w:eastAsia="zh-CN"/>
              </w:rPr>
              <w:t xml:space="preserve">The SN sends the </w:t>
            </w:r>
            <w:r w:rsidRPr="003E2760">
              <w:rPr>
                <w:rFonts w:eastAsia="宋体"/>
                <w:i/>
                <w:sz w:val="20"/>
                <w:highlight w:val="yellow"/>
                <w:lang w:eastAsia="zh-CN"/>
              </w:rPr>
              <w:t>SN RRC reconfiguration</w:t>
            </w:r>
            <w:r w:rsidRPr="003E2760">
              <w:rPr>
                <w:rFonts w:eastAsia="宋体"/>
                <w:sz w:val="20"/>
                <w:highlight w:val="yellow"/>
                <w:lang w:eastAsia="zh-CN"/>
              </w:rPr>
              <w:t xml:space="preserve"> message to the UE through SRB3.</w:t>
            </w:r>
          </w:p>
          <w:p w14:paraId="4AB3E10C" w14:textId="40978FE1" w:rsidR="00291D96" w:rsidRPr="00291D96" w:rsidRDefault="003E2760" w:rsidP="009A0EFC">
            <w:pPr>
              <w:overflowPunct w:val="0"/>
              <w:autoSpaceDE w:val="0"/>
              <w:autoSpaceDN w:val="0"/>
              <w:adjustRightInd w:val="0"/>
              <w:spacing w:afterLines="50" w:after="120"/>
              <w:ind w:left="568" w:hanging="284"/>
              <w:textAlignment w:val="baseline"/>
              <w:rPr>
                <w:rFonts w:eastAsia="Times New Roman"/>
                <w:sz w:val="20"/>
                <w:lang w:eastAsia="ja-JP"/>
              </w:rPr>
            </w:pPr>
            <w:r w:rsidRPr="003E2760">
              <w:rPr>
                <w:rFonts w:eastAsia="宋体"/>
                <w:sz w:val="20"/>
                <w:lang w:eastAsia="zh-CN"/>
              </w:rPr>
              <w:lastRenderedPageBreak/>
              <w:t>2.</w:t>
            </w:r>
            <w:r w:rsidRPr="00291D96">
              <w:rPr>
                <w:rFonts w:eastAsia="Times New Roman"/>
                <w:sz w:val="20"/>
                <w:lang w:eastAsia="zh-CN"/>
              </w:rPr>
              <w:tab/>
            </w:r>
            <w:r w:rsidRPr="003E2760">
              <w:rPr>
                <w:rFonts w:eastAsia="宋体"/>
                <w:sz w:val="20"/>
                <w:highlight w:val="yellow"/>
                <w:lang w:eastAsia="zh-CN"/>
              </w:rPr>
              <w:t xml:space="preserve">The UE applies the new configuration and replies with the </w:t>
            </w:r>
            <w:r w:rsidRPr="003E2760">
              <w:rPr>
                <w:rFonts w:eastAsia="宋体"/>
                <w:i/>
                <w:sz w:val="20"/>
                <w:highlight w:val="yellow"/>
                <w:lang w:eastAsia="zh-CN"/>
              </w:rPr>
              <w:t>SN RRC reconfiguration complete</w:t>
            </w:r>
            <w:r w:rsidRPr="003E2760">
              <w:rPr>
                <w:rFonts w:eastAsia="宋体"/>
                <w:sz w:val="20"/>
                <w:highlight w:val="yellow"/>
                <w:lang w:eastAsia="zh-CN"/>
              </w:rPr>
              <w:t xml:space="preserve"> message</w:t>
            </w:r>
            <w:r w:rsidRPr="003E2760">
              <w:rPr>
                <w:rFonts w:eastAsia="宋体"/>
                <w:sz w:val="20"/>
                <w:lang w:eastAsia="zh-CN"/>
              </w:rPr>
              <w:t xml:space="preserve">. In case the UE is unable to comply with (part of) the configuration included in the </w:t>
            </w:r>
            <w:r w:rsidRPr="003E2760">
              <w:rPr>
                <w:rFonts w:eastAsia="宋体"/>
                <w:i/>
                <w:sz w:val="20"/>
                <w:lang w:eastAsia="zh-CN"/>
              </w:rPr>
              <w:t>SN RRC reconfiguration</w:t>
            </w:r>
            <w:r w:rsidRPr="003E2760">
              <w:rPr>
                <w:rFonts w:eastAsia="宋体"/>
                <w:sz w:val="20"/>
                <w:lang w:eastAsia="zh-CN"/>
              </w:rPr>
              <w:t xml:space="preserve"> message, it performs the reconfiguration failure procedure.</w:t>
            </w:r>
          </w:p>
          <w:p w14:paraId="71CD7541" w14:textId="761FBD3C" w:rsidR="00291D96" w:rsidRPr="00291D96" w:rsidRDefault="003E2760" w:rsidP="009A0EFC">
            <w:pPr>
              <w:overflowPunct w:val="0"/>
              <w:autoSpaceDE w:val="0"/>
              <w:autoSpaceDN w:val="0"/>
              <w:adjustRightInd w:val="0"/>
              <w:spacing w:afterLines="50" w:after="120"/>
              <w:ind w:left="568" w:hanging="284"/>
              <w:textAlignment w:val="baseline"/>
              <w:rPr>
                <w:rFonts w:eastAsia="PMingLiU"/>
                <w:sz w:val="20"/>
                <w:lang w:eastAsia="zh-TW"/>
              </w:rPr>
            </w:pPr>
            <w:r w:rsidRPr="003E2760">
              <w:rPr>
                <w:rFonts w:eastAsia="宋体"/>
                <w:sz w:val="20"/>
                <w:lang w:eastAsia="zh-CN"/>
              </w:rPr>
              <w:t>3.</w:t>
            </w:r>
            <w:r w:rsidRPr="00291D96">
              <w:rPr>
                <w:rFonts w:eastAsia="PMingLiU"/>
                <w:sz w:val="20"/>
                <w:lang w:eastAsia="zh-CN"/>
              </w:rPr>
              <w:tab/>
            </w:r>
            <w:r w:rsidRPr="003E2760">
              <w:rPr>
                <w:rFonts w:eastAsia="宋体"/>
                <w:sz w:val="20"/>
                <w:lang w:eastAsia="zh-CN"/>
              </w:rPr>
              <w:t>If instructed, the UE performs synchronisation towards the PSCell of the SN as described in SN Addition procedure. Otherwise the UE may perform UL transmission after having applied the new configuration.</w:t>
            </w:r>
          </w:p>
          <w:p w14:paraId="72182E07" w14:textId="39857965" w:rsidR="00291D96" w:rsidRPr="00291D96" w:rsidRDefault="003E2760" w:rsidP="009A0EFC">
            <w:pPr>
              <w:overflowPunct w:val="0"/>
              <w:autoSpaceDE w:val="0"/>
              <w:autoSpaceDN w:val="0"/>
              <w:adjustRightInd w:val="0"/>
              <w:spacing w:afterLines="50" w:after="120"/>
              <w:ind w:left="568" w:hanging="284"/>
              <w:textAlignment w:val="baseline"/>
              <w:rPr>
                <w:rFonts w:eastAsia="Times New Roman"/>
                <w:sz w:val="20"/>
                <w:lang w:eastAsia="zh-CN"/>
              </w:rPr>
            </w:pPr>
            <w:r w:rsidRPr="003E2760">
              <w:rPr>
                <w:rFonts w:eastAsia="宋体"/>
                <w:sz w:val="20"/>
                <w:lang w:eastAsia="zh-CN"/>
              </w:rPr>
              <w:t>3a.</w:t>
            </w:r>
            <w:r w:rsidRPr="00291D96">
              <w:rPr>
                <w:rFonts w:eastAsia="Times New Roman"/>
                <w:sz w:val="20"/>
                <w:lang w:eastAsia="zh-CN"/>
              </w:rPr>
              <w:tab/>
            </w:r>
            <w:r w:rsidRPr="003E2760">
              <w:rPr>
                <w:rFonts w:eastAsia="宋体"/>
                <w:sz w:val="20"/>
                <w:lang w:eastAsia="zh-CN"/>
              </w:rPr>
              <w:t>In case of CPC, the UE maintains connection with source PSCell after receiving CPC configuration, and starts evaluating the CPC execution conditions for the candidate PSCell(s).</w:t>
            </w:r>
            <w:bookmarkStart w:id="3" w:name="OLE_LINK2"/>
            <w:bookmarkStart w:id="4" w:name="OLE_LINK3"/>
            <w:r w:rsidRPr="003E2760">
              <w:rPr>
                <w:rFonts w:eastAsia="宋体"/>
                <w:sz w:val="20"/>
                <w:lang w:eastAsia="zh-CN"/>
              </w:rPr>
              <w:t xml:space="preserve"> If at least one CPC candidate PSCell satisfies the corresponding CPC execution condition, the UE detaches from the source PSCell, applies the stored corresponding configuration for that selected candidate PSCell and synchronises to that candidate PSCell.</w:t>
            </w:r>
            <w:bookmarkEnd w:id="3"/>
            <w:bookmarkEnd w:id="4"/>
            <w:r w:rsidRPr="003E2760">
              <w:rPr>
                <w:rFonts w:eastAsia="宋体"/>
                <w:sz w:val="20"/>
                <w:lang w:eastAsia="zh-CN"/>
              </w:rPr>
              <w:t xml:space="preserve"> </w:t>
            </w:r>
            <w:r w:rsidRPr="003E2760">
              <w:rPr>
                <w:rFonts w:eastAsia="宋体"/>
                <w:sz w:val="20"/>
                <w:highlight w:val="green"/>
                <w:lang w:eastAsia="zh-CN"/>
              </w:rPr>
              <w:t xml:space="preserve">The UE completes the CPC execution procedure by sending an </w:t>
            </w:r>
            <w:r w:rsidRPr="003E2760">
              <w:rPr>
                <w:rFonts w:eastAsia="宋体"/>
                <w:i/>
                <w:sz w:val="20"/>
                <w:highlight w:val="green"/>
                <w:lang w:eastAsia="zh-CN"/>
              </w:rPr>
              <w:t>RRCReconfigurationComplete</w:t>
            </w:r>
            <w:r w:rsidRPr="003E2760">
              <w:rPr>
                <w:rFonts w:eastAsia="宋体"/>
                <w:sz w:val="20"/>
                <w:highlight w:val="green"/>
                <w:lang w:eastAsia="zh-CN"/>
              </w:rPr>
              <w:t xml:space="preserve"> message to the new PSCell.</w:t>
            </w:r>
          </w:p>
          <w:p w14:paraId="24AAC6A5" w14:textId="7E5C808C" w:rsidR="00291D96" w:rsidRPr="00291D96" w:rsidRDefault="003E2760" w:rsidP="009A0EFC">
            <w:pPr>
              <w:overflowPunct w:val="0"/>
              <w:autoSpaceDE w:val="0"/>
              <w:autoSpaceDN w:val="0"/>
              <w:adjustRightInd w:val="0"/>
              <w:spacing w:afterLines="50" w:after="120"/>
              <w:textAlignment w:val="baseline"/>
              <w:rPr>
                <w:rFonts w:eastAsia="Times New Roman"/>
                <w:b/>
                <w:sz w:val="20"/>
                <w:lang w:eastAsia="ja-JP"/>
              </w:rPr>
            </w:pPr>
            <w:r w:rsidRPr="003E2760">
              <w:rPr>
                <w:rFonts w:eastAsia="宋体"/>
                <w:b/>
                <w:sz w:val="20"/>
                <w:lang w:eastAsia="zh-CN"/>
              </w:rPr>
              <w:t>Transfer of an NR RRC message to/from the UE (when SRB3 is not used)</w:t>
            </w:r>
          </w:p>
          <w:p w14:paraId="46936469" w14:textId="0018059A" w:rsidR="00291D96" w:rsidRPr="00291D96" w:rsidRDefault="003E2760" w:rsidP="009A0EFC">
            <w:pPr>
              <w:overflowPunct w:val="0"/>
              <w:autoSpaceDE w:val="0"/>
              <w:autoSpaceDN w:val="0"/>
              <w:adjustRightInd w:val="0"/>
              <w:spacing w:afterLines="50" w:after="120"/>
              <w:textAlignment w:val="baseline"/>
              <w:rPr>
                <w:rFonts w:eastAsia="Times New Roman"/>
                <w:sz w:val="20"/>
                <w:lang w:eastAsia="zh-CN"/>
              </w:rPr>
            </w:pPr>
            <w:r w:rsidRPr="003E2760">
              <w:rPr>
                <w:rFonts w:eastAsia="宋体"/>
                <w:sz w:val="20"/>
                <w:lang w:eastAsia="zh-CN"/>
              </w:rPr>
              <w:t>This procedure is supported for all the MR-DC options.</w:t>
            </w:r>
          </w:p>
          <w:p w14:paraId="1F7FDA07" w14:textId="108B67FB" w:rsidR="00291D96" w:rsidRPr="00291D96" w:rsidRDefault="00D0519A" w:rsidP="009A0EFC">
            <w:pPr>
              <w:keepNext/>
              <w:keepLines/>
              <w:overflowPunct w:val="0"/>
              <w:autoSpaceDE w:val="0"/>
              <w:autoSpaceDN w:val="0"/>
              <w:adjustRightInd w:val="0"/>
              <w:spacing w:afterLines="50" w:after="120"/>
              <w:jc w:val="center"/>
              <w:textAlignment w:val="baseline"/>
              <w:rPr>
                <w:rFonts w:ascii="Arial" w:eastAsia="Times New Roman" w:hAnsi="Arial"/>
                <w:b/>
                <w:sz w:val="20"/>
                <w:lang w:eastAsia="zh-CN"/>
              </w:rPr>
            </w:pPr>
            <w:r w:rsidRPr="00291D96">
              <w:rPr>
                <w:rFonts w:ascii="Arial" w:eastAsia="Times New Roman" w:hAnsi="Arial"/>
                <w:b/>
                <w:sz w:val="20"/>
                <w:lang w:eastAsia="ja-JP"/>
              </w:rPr>
              <w:object w:dxaOrig="10260" w:dyaOrig="3227" w14:anchorId="1C05061C">
                <v:shape id="_x0000_i1027" type="#_x0000_t75" style="width:347.9pt;height:109.45pt" o:ole="">
                  <v:imagedata r:id="rId14" o:title=""/>
                </v:shape>
                <o:OLEObject Type="Embed" ProgID="Visio.Drawing.11" ShapeID="_x0000_i1027" DrawAspect="Content" ObjectID="_1678863626" r:id="rId15"/>
              </w:object>
            </w:r>
          </w:p>
          <w:p w14:paraId="06DBF5C5" w14:textId="4CE6E91A" w:rsidR="00291D96" w:rsidRPr="00291D96" w:rsidRDefault="003E2760" w:rsidP="009A0EFC">
            <w:pPr>
              <w:keepLines/>
              <w:overflowPunct w:val="0"/>
              <w:autoSpaceDE w:val="0"/>
              <w:autoSpaceDN w:val="0"/>
              <w:adjustRightInd w:val="0"/>
              <w:spacing w:afterLines="50" w:after="120"/>
              <w:jc w:val="center"/>
              <w:textAlignment w:val="baseline"/>
              <w:rPr>
                <w:rFonts w:ascii="Arial" w:eastAsia="Times New Roman" w:hAnsi="Arial"/>
                <w:b/>
                <w:sz w:val="20"/>
                <w:lang w:eastAsia="zh-CN"/>
              </w:rPr>
            </w:pPr>
            <w:r w:rsidRPr="003E2760">
              <w:rPr>
                <w:rFonts w:ascii="Arial" w:eastAsia="宋体" w:hAnsi="Arial"/>
                <w:b/>
                <w:sz w:val="20"/>
                <w:lang w:eastAsia="zh-CN"/>
              </w:rPr>
              <w:t>Figure 10.3.2-4: Transfer of an NR RRC message to/from the UE</w:t>
            </w:r>
          </w:p>
          <w:p w14:paraId="3F703506" w14:textId="5C7C2C6C" w:rsidR="00291D96" w:rsidRPr="00291D96" w:rsidRDefault="003E2760" w:rsidP="009A0EFC">
            <w:pPr>
              <w:overflowPunct w:val="0"/>
              <w:autoSpaceDE w:val="0"/>
              <w:autoSpaceDN w:val="0"/>
              <w:adjustRightInd w:val="0"/>
              <w:spacing w:afterLines="50" w:after="120"/>
              <w:jc w:val="both"/>
              <w:textAlignment w:val="baseline"/>
              <w:rPr>
                <w:rFonts w:eastAsia="Times New Roman"/>
                <w:sz w:val="20"/>
                <w:lang w:eastAsia="ja-JP"/>
              </w:rPr>
            </w:pPr>
            <w:r w:rsidRPr="003E2760">
              <w:rPr>
                <w:rFonts w:eastAsia="宋体"/>
                <w:sz w:val="20"/>
                <w:lang w:eastAsia="zh-CN"/>
              </w:rPr>
              <w:t xml:space="preserve">The SN initiates the procedure when it needs to transfer an NR RRC message to the UE and </w:t>
            </w:r>
            <w:r w:rsidRPr="003E2760">
              <w:rPr>
                <w:rFonts w:eastAsia="宋体"/>
                <w:sz w:val="20"/>
                <w:highlight w:val="yellow"/>
                <w:lang w:eastAsia="zh-CN"/>
              </w:rPr>
              <w:t>SRB3 is not used.</w:t>
            </w:r>
          </w:p>
          <w:p w14:paraId="4EAEF255" w14:textId="62FCAE40" w:rsidR="00291D96" w:rsidRPr="00F90C50" w:rsidRDefault="003E2760" w:rsidP="009A0EFC">
            <w:pPr>
              <w:overflowPunct w:val="0"/>
              <w:autoSpaceDE w:val="0"/>
              <w:autoSpaceDN w:val="0"/>
              <w:adjustRightInd w:val="0"/>
              <w:spacing w:afterLines="50" w:after="120"/>
              <w:ind w:left="568" w:hanging="284"/>
              <w:textAlignment w:val="baseline"/>
              <w:rPr>
                <w:rFonts w:eastAsia="Times New Roman"/>
                <w:sz w:val="20"/>
                <w:lang w:eastAsia="ja-JP"/>
              </w:rPr>
            </w:pPr>
            <w:r w:rsidRPr="003E2760">
              <w:rPr>
                <w:rFonts w:eastAsia="宋体"/>
                <w:sz w:val="20"/>
                <w:lang w:eastAsia="zh-CN"/>
              </w:rPr>
              <w:t>1.</w:t>
            </w:r>
            <w:r w:rsidRPr="00291D96">
              <w:rPr>
                <w:rFonts w:eastAsia="Times New Roman"/>
                <w:sz w:val="20"/>
                <w:lang w:eastAsia="zh-CN"/>
              </w:rPr>
              <w:tab/>
            </w:r>
            <w:r w:rsidRPr="003E2760">
              <w:rPr>
                <w:rFonts w:eastAsia="宋体"/>
                <w:sz w:val="20"/>
                <w:lang w:eastAsia="zh-CN"/>
              </w:rPr>
              <w:t xml:space="preserve">The SN initiates the procedure by sending the </w:t>
            </w:r>
            <w:r w:rsidRPr="003E2760">
              <w:rPr>
                <w:rFonts w:eastAsia="宋体"/>
                <w:i/>
                <w:sz w:val="20"/>
                <w:lang w:eastAsia="zh-CN"/>
              </w:rPr>
              <w:t>SN Modification Required</w:t>
            </w:r>
            <w:r w:rsidRPr="003E2760">
              <w:rPr>
                <w:rFonts w:eastAsia="宋体"/>
                <w:sz w:val="20"/>
                <w:lang w:eastAsia="zh-CN"/>
              </w:rPr>
              <w:t xml:space="preserve"> to the MN including the SN RRC reconfiguration message.</w:t>
            </w:r>
          </w:p>
          <w:p w14:paraId="289387D6" w14:textId="1D898539" w:rsidR="00291D96" w:rsidRPr="00291D96" w:rsidRDefault="003E2760" w:rsidP="009A0EFC">
            <w:pPr>
              <w:overflowPunct w:val="0"/>
              <w:autoSpaceDE w:val="0"/>
              <w:autoSpaceDN w:val="0"/>
              <w:adjustRightInd w:val="0"/>
              <w:spacing w:afterLines="50" w:after="120"/>
              <w:ind w:left="568" w:hanging="284"/>
              <w:textAlignment w:val="baseline"/>
              <w:rPr>
                <w:rFonts w:eastAsia="Times New Roman"/>
                <w:sz w:val="20"/>
                <w:lang w:eastAsia="ja-JP"/>
              </w:rPr>
            </w:pPr>
            <w:r w:rsidRPr="003E2760">
              <w:rPr>
                <w:rFonts w:eastAsia="宋体"/>
                <w:sz w:val="20"/>
                <w:lang w:eastAsia="zh-CN"/>
              </w:rPr>
              <w:t>2.</w:t>
            </w:r>
            <w:r w:rsidRPr="00F90C50">
              <w:rPr>
                <w:rFonts w:eastAsia="Times New Roman"/>
                <w:sz w:val="20"/>
                <w:lang w:eastAsia="zh-CN"/>
              </w:rPr>
              <w:tab/>
            </w:r>
            <w:r w:rsidRPr="003E2760">
              <w:rPr>
                <w:rFonts w:eastAsia="宋体"/>
                <w:sz w:val="20"/>
                <w:lang w:eastAsia="zh-CN"/>
              </w:rPr>
              <w:t xml:space="preserve">The MN forwards the SN RRC reconfiguration message to the UE including it in the </w:t>
            </w:r>
            <w:r w:rsidRPr="003E2760">
              <w:rPr>
                <w:rFonts w:eastAsia="宋体"/>
                <w:i/>
                <w:sz w:val="20"/>
                <w:lang w:eastAsia="zh-CN"/>
              </w:rPr>
              <w:t xml:space="preserve">RRC reconfiguration </w:t>
            </w:r>
            <w:r w:rsidRPr="003E2760">
              <w:rPr>
                <w:rFonts w:eastAsia="宋体"/>
                <w:sz w:val="20"/>
                <w:lang w:eastAsia="zh-CN"/>
              </w:rPr>
              <w:t>message.</w:t>
            </w:r>
          </w:p>
          <w:p w14:paraId="3ECEF83B" w14:textId="4268DE89" w:rsidR="00291D96" w:rsidRPr="00291D96" w:rsidRDefault="003E2760" w:rsidP="009A0EFC">
            <w:pPr>
              <w:overflowPunct w:val="0"/>
              <w:autoSpaceDE w:val="0"/>
              <w:autoSpaceDN w:val="0"/>
              <w:adjustRightInd w:val="0"/>
              <w:spacing w:afterLines="50" w:after="120"/>
              <w:ind w:left="568" w:hanging="284"/>
              <w:textAlignment w:val="baseline"/>
              <w:rPr>
                <w:rFonts w:eastAsia="Times New Roman"/>
                <w:sz w:val="20"/>
                <w:lang w:eastAsia="ja-JP"/>
              </w:rPr>
            </w:pPr>
            <w:r w:rsidRPr="003E2760">
              <w:rPr>
                <w:rFonts w:eastAsia="宋体"/>
                <w:sz w:val="20"/>
                <w:lang w:eastAsia="zh-CN"/>
              </w:rPr>
              <w:t>3.</w:t>
            </w:r>
            <w:r w:rsidRPr="00291D96">
              <w:rPr>
                <w:rFonts w:eastAsia="Times New Roman"/>
                <w:sz w:val="20"/>
                <w:lang w:eastAsia="zh-CN"/>
              </w:rPr>
              <w:tab/>
            </w:r>
            <w:r w:rsidRPr="003E2760">
              <w:rPr>
                <w:rFonts w:eastAsia="宋体"/>
                <w:sz w:val="20"/>
                <w:highlight w:val="yellow"/>
                <w:lang w:eastAsia="zh-CN"/>
              </w:rPr>
              <w:t xml:space="preserve">The UE applies the new configuration and replies with the </w:t>
            </w:r>
            <w:r w:rsidRPr="003E2760">
              <w:rPr>
                <w:rFonts w:eastAsia="宋体"/>
                <w:i/>
                <w:sz w:val="20"/>
                <w:highlight w:val="yellow"/>
                <w:lang w:eastAsia="zh-CN"/>
              </w:rPr>
              <w:t>RRC reconfiguration complete</w:t>
            </w:r>
            <w:r w:rsidRPr="003E2760">
              <w:rPr>
                <w:rFonts w:eastAsia="宋体"/>
                <w:sz w:val="20"/>
                <w:highlight w:val="yellow"/>
                <w:lang w:eastAsia="zh-CN"/>
              </w:rPr>
              <w:t xml:space="preserve"> message by including the SN RRC reconfiguration complete message</w:t>
            </w:r>
            <w:r w:rsidRPr="003E2760">
              <w:rPr>
                <w:rFonts w:eastAsia="宋体"/>
                <w:sz w:val="20"/>
                <w:lang w:eastAsia="zh-CN"/>
              </w:rPr>
              <w:t>.</w:t>
            </w:r>
          </w:p>
          <w:p w14:paraId="1A54024A" w14:textId="6226A09F" w:rsidR="00F90C50" w:rsidRDefault="003E2760" w:rsidP="009A0EFC">
            <w:pPr>
              <w:overflowPunct w:val="0"/>
              <w:autoSpaceDE w:val="0"/>
              <w:autoSpaceDN w:val="0"/>
              <w:adjustRightInd w:val="0"/>
              <w:spacing w:afterLines="50" w:after="120"/>
              <w:ind w:left="568" w:hanging="284"/>
              <w:textAlignment w:val="baseline"/>
              <w:rPr>
                <w:rFonts w:eastAsia="Times New Roman"/>
                <w:sz w:val="20"/>
                <w:lang w:eastAsia="zh-CN"/>
              </w:rPr>
            </w:pPr>
            <w:r w:rsidRPr="003E2760">
              <w:rPr>
                <w:rFonts w:eastAsia="宋体"/>
                <w:sz w:val="20"/>
                <w:lang w:eastAsia="zh-CN"/>
              </w:rPr>
              <w:t>3a.</w:t>
            </w:r>
            <w:r w:rsidRPr="00291D96">
              <w:rPr>
                <w:rFonts w:eastAsia="Times New Roman"/>
                <w:sz w:val="20"/>
                <w:lang w:eastAsia="zh-CN"/>
              </w:rPr>
              <w:tab/>
            </w:r>
            <w:r w:rsidRPr="003E2760">
              <w:rPr>
                <w:rFonts w:eastAsia="宋体"/>
                <w:sz w:val="20"/>
                <w:lang w:eastAsia="zh-CN"/>
              </w:rPr>
              <w:t xml:space="preserve">If CPC is configured in the </w:t>
            </w:r>
            <w:r w:rsidRPr="003E2760">
              <w:rPr>
                <w:rFonts w:eastAsia="宋体"/>
                <w:i/>
                <w:sz w:val="20"/>
                <w:lang w:eastAsia="zh-CN"/>
              </w:rPr>
              <w:t>RRCReconfiguration,</w:t>
            </w:r>
            <w:r w:rsidRPr="003E2760">
              <w:rPr>
                <w:rFonts w:eastAsia="宋体"/>
                <w:sz w:val="20"/>
                <w:lang w:eastAsia="zh-CN"/>
              </w:rPr>
              <w:t xml:space="preserve"> the UE maintains connection with source PSCell after receiving CPC configuration, and starts evaluating the CPC execution conditions for the candidate PSCell(s). If at least one CPC candidate PSCell satisfies the corresponding CPC execution condition, the UE detaches from the source PSCell, applies the stored corresponding configuration for the selected candidate PSCell and synchronises to that candidate PSCell. </w:t>
            </w:r>
            <w:r w:rsidRPr="003E2760">
              <w:rPr>
                <w:rFonts w:eastAsia="宋体"/>
                <w:sz w:val="20"/>
                <w:highlight w:val="green"/>
                <w:lang w:eastAsia="zh-CN"/>
              </w:rPr>
              <w:t xml:space="preserve">The UE completes the CPC execution procedure by an </w:t>
            </w:r>
            <w:r w:rsidRPr="003E2760">
              <w:rPr>
                <w:rFonts w:eastAsia="宋体"/>
                <w:i/>
                <w:sz w:val="20"/>
                <w:highlight w:val="green"/>
                <w:lang w:eastAsia="zh-CN"/>
              </w:rPr>
              <w:t xml:space="preserve">ULInformationTransferMRDC </w:t>
            </w:r>
            <w:r w:rsidRPr="003E2760">
              <w:rPr>
                <w:rFonts w:eastAsia="宋体"/>
                <w:sz w:val="20"/>
                <w:highlight w:val="green"/>
                <w:lang w:eastAsia="zh-CN"/>
              </w:rPr>
              <w:t xml:space="preserve">message to the MN which includes an embedded </w:t>
            </w:r>
            <w:r w:rsidRPr="003E2760">
              <w:rPr>
                <w:rFonts w:eastAsia="宋体"/>
                <w:i/>
                <w:sz w:val="20"/>
                <w:highlight w:val="green"/>
                <w:lang w:eastAsia="zh-CN"/>
              </w:rPr>
              <w:t>RRCReconfigurationComplete</w:t>
            </w:r>
            <w:r w:rsidRPr="003E2760">
              <w:rPr>
                <w:rFonts w:eastAsia="宋体"/>
                <w:sz w:val="20"/>
                <w:highlight w:val="green"/>
                <w:lang w:eastAsia="zh-CN"/>
              </w:rPr>
              <w:t xml:space="preserve"> message to the new PSCell</w:t>
            </w:r>
            <w:r w:rsidRPr="003E2760">
              <w:rPr>
                <w:rFonts w:eastAsia="宋体"/>
                <w:sz w:val="20"/>
                <w:lang w:eastAsia="zh-CN"/>
              </w:rPr>
              <w:t>.</w:t>
            </w:r>
          </w:p>
          <w:p w14:paraId="2515C0F5" w14:textId="3F54DC5B" w:rsidR="00291D96" w:rsidRPr="00291D96" w:rsidRDefault="003E2760" w:rsidP="009A0EFC">
            <w:pPr>
              <w:overflowPunct w:val="0"/>
              <w:autoSpaceDE w:val="0"/>
              <w:autoSpaceDN w:val="0"/>
              <w:adjustRightInd w:val="0"/>
              <w:spacing w:afterLines="50" w:after="120"/>
              <w:ind w:left="568" w:hanging="284"/>
              <w:textAlignment w:val="baseline"/>
              <w:rPr>
                <w:rFonts w:eastAsia="Times New Roman"/>
                <w:sz w:val="20"/>
                <w:lang w:eastAsia="ja-JP"/>
              </w:rPr>
            </w:pPr>
            <w:r w:rsidRPr="003E2760">
              <w:rPr>
                <w:rFonts w:eastAsia="宋体"/>
                <w:sz w:val="20"/>
                <w:lang w:eastAsia="zh-CN"/>
              </w:rPr>
              <w:t>4.</w:t>
            </w:r>
            <w:r w:rsidRPr="00291D96">
              <w:rPr>
                <w:rFonts w:eastAsia="Times New Roman"/>
                <w:sz w:val="20"/>
                <w:lang w:eastAsia="zh-CN"/>
              </w:rPr>
              <w:tab/>
            </w:r>
            <w:r w:rsidRPr="003E2760">
              <w:rPr>
                <w:rFonts w:eastAsia="宋体"/>
                <w:sz w:val="20"/>
                <w:lang w:eastAsia="zh-CN"/>
              </w:rPr>
              <w:t xml:space="preserve">The MN forwards the SN RRC response message, if received from the UE, to the SN by including it in the </w:t>
            </w:r>
            <w:r w:rsidRPr="003E2760">
              <w:rPr>
                <w:rFonts w:eastAsia="宋体"/>
                <w:i/>
                <w:sz w:val="20"/>
                <w:lang w:eastAsia="zh-CN"/>
              </w:rPr>
              <w:t>SN Modification Confirm</w:t>
            </w:r>
            <w:r w:rsidRPr="003E2760">
              <w:rPr>
                <w:rFonts w:eastAsia="宋体"/>
                <w:sz w:val="20"/>
                <w:lang w:eastAsia="zh-CN"/>
              </w:rPr>
              <w:t xml:space="preserve"> message.</w:t>
            </w:r>
          </w:p>
          <w:p w14:paraId="6E584053" w14:textId="4E8C2609" w:rsidR="00291D96" w:rsidRPr="0007615A" w:rsidRDefault="003E2760" w:rsidP="009A0EFC">
            <w:pPr>
              <w:overflowPunct w:val="0"/>
              <w:autoSpaceDE w:val="0"/>
              <w:autoSpaceDN w:val="0"/>
              <w:adjustRightInd w:val="0"/>
              <w:spacing w:afterLines="50" w:after="120"/>
              <w:ind w:left="568" w:hanging="284"/>
              <w:textAlignment w:val="baseline"/>
              <w:rPr>
                <w:rFonts w:eastAsia="PMingLiU"/>
                <w:sz w:val="20"/>
                <w:lang w:eastAsia="zh-TW"/>
              </w:rPr>
            </w:pPr>
            <w:r w:rsidRPr="003E2760">
              <w:rPr>
                <w:rFonts w:eastAsia="宋体"/>
                <w:sz w:val="20"/>
                <w:lang w:eastAsia="zh-CN"/>
              </w:rPr>
              <w:t>5.</w:t>
            </w:r>
            <w:r w:rsidRPr="00291D96">
              <w:rPr>
                <w:rFonts w:eastAsia="PMingLiU"/>
                <w:sz w:val="20"/>
                <w:lang w:eastAsia="zh-CN"/>
              </w:rPr>
              <w:tab/>
            </w:r>
            <w:r w:rsidRPr="003E2760">
              <w:rPr>
                <w:rFonts w:eastAsia="宋体"/>
                <w:sz w:val="20"/>
                <w:lang w:eastAsia="zh-CN"/>
              </w:rPr>
              <w:t>If instructed, the UE performs synchronisation towards the PSCell of the SN as described in SN Addition procedure. Otherwise the UE may perform UL transmission after having applied the new configuration.</w:t>
            </w:r>
          </w:p>
        </w:tc>
      </w:tr>
    </w:tbl>
    <w:p w14:paraId="2F2D474F" w14:textId="42BA31FD" w:rsidR="001F359F" w:rsidRDefault="003E2760" w:rsidP="00313B9A">
      <w:pPr>
        <w:spacing w:beforeLines="100" w:before="240"/>
      </w:pPr>
      <w:r>
        <w:rPr>
          <w:lang w:eastAsia="zh-CN"/>
        </w:rPr>
        <w:lastRenderedPageBreak/>
        <w:t xml:space="preserve">The above procedure only applicable to the case in which the network sends the CPC configuration once or sends the CPC configuration only by using the same RB (i.e. SRB3 or SRB1) before the CPC execution. </w:t>
      </w:r>
      <w:r w:rsidRPr="00035919">
        <w:rPr>
          <w:lang w:eastAsia="zh-CN"/>
        </w:rPr>
        <w:t>Therefore, when the CPC execution proce</w:t>
      </w:r>
      <w:r>
        <w:rPr>
          <w:lang w:eastAsia="zh-CN"/>
        </w:rPr>
        <w:t>dure</w:t>
      </w:r>
      <w:r w:rsidRPr="00035919">
        <w:rPr>
          <w:lang w:eastAsia="zh-CN"/>
        </w:rPr>
        <w:t xml:space="preserve"> is completed, the UE sends the CPC </w:t>
      </w:r>
      <w:r>
        <w:rPr>
          <w:lang w:eastAsia="zh-CN"/>
        </w:rPr>
        <w:t xml:space="preserve">handover </w:t>
      </w:r>
      <w:r w:rsidRPr="00035919">
        <w:rPr>
          <w:lang w:eastAsia="zh-CN"/>
        </w:rPr>
        <w:t>execu</w:t>
      </w:r>
      <w:r>
        <w:rPr>
          <w:lang w:eastAsia="zh-CN"/>
        </w:rPr>
        <w:t xml:space="preserve">tion complete message by using </w:t>
      </w:r>
      <w:r w:rsidRPr="00035919">
        <w:rPr>
          <w:lang w:eastAsia="zh-CN"/>
        </w:rPr>
        <w:t>the RB</w:t>
      </w:r>
      <w:r>
        <w:rPr>
          <w:lang w:eastAsia="zh-CN"/>
        </w:rPr>
        <w:t xml:space="preserve"> used for configuring with CPC configuration (i.</w:t>
      </w:r>
      <w:bookmarkStart w:id="5" w:name="OLE_LINK11"/>
      <w:bookmarkStart w:id="6" w:name="OLE_LINK12"/>
      <w:r>
        <w:rPr>
          <w:lang w:eastAsia="zh-CN"/>
        </w:rPr>
        <w:t>e.,</w:t>
      </w:r>
      <w:r w:rsidRPr="008960F2">
        <w:rPr>
          <w:lang w:eastAsia="zh-CN"/>
        </w:rPr>
        <w:t xml:space="preserve"> </w:t>
      </w:r>
      <w:r>
        <w:rPr>
          <w:lang w:eastAsia="zh-CN"/>
        </w:rPr>
        <w:t>the UE completes the CPC execution procedure by sending the RRCReconfigurationComplete</w:t>
      </w:r>
      <w:r w:rsidRPr="001F359F">
        <w:rPr>
          <w:lang w:eastAsia="zh-CN"/>
        </w:rPr>
        <w:t xml:space="preserve"> message through SRB3 or </w:t>
      </w:r>
      <w:r>
        <w:rPr>
          <w:lang w:eastAsia="zh-CN"/>
        </w:rPr>
        <w:t>the ULInformaitonTransferMRDC message through SRB1).</w:t>
      </w:r>
    </w:p>
    <w:bookmarkEnd w:id="5"/>
    <w:bookmarkEnd w:id="6"/>
    <w:p w14:paraId="3CC0EB0D" w14:textId="77777777" w:rsidR="00F60815" w:rsidRDefault="00F60815" w:rsidP="00AA0FF9">
      <w:pPr>
        <w:rPr>
          <w:lang w:eastAsia="zh-CN"/>
        </w:rPr>
      </w:pPr>
    </w:p>
    <w:p w14:paraId="2561FCE7" w14:textId="23C1EB1E" w:rsidR="0040242D" w:rsidRDefault="003E2760" w:rsidP="00AA0FF9">
      <w:pPr>
        <w:rPr>
          <w:lang w:eastAsia="zh-CN"/>
        </w:rPr>
      </w:pPr>
      <w:r w:rsidRPr="00A920CD">
        <w:rPr>
          <w:lang w:eastAsia="zh-CN"/>
        </w:rPr>
        <w:t>However, the current specification does not prohibit CPC co</w:t>
      </w:r>
      <w:r>
        <w:rPr>
          <w:lang w:eastAsia="zh-CN"/>
        </w:rPr>
        <w:t xml:space="preserve">nfiguration modification </w:t>
      </w:r>
      <w:r w:rsidR="00563AEC">
        <w:rPr>
          <w:lang w:eastAsia="zh-CN"/>
        </w:rPr>
        <w:t>cross-</w:t>
      </w:r>
      <w:r w:rsidR="0091022E">
        <w:rPr>
          <w:lang w:eastAsia="zh-CN"/>
        </w:rPr>
        <w:t>S</w:t>
      </w:r>
      <w:r w:rsidR="00563AEC">
        <w:rPr>
          <w:lang w:eastAsia="zh-CN"/>
        </w:rPr>
        <w:t>RB</w:t>
      </w:r>
      <w:r w:rsidRPr="00F35965">
        <w:rPr>
          <w:lang w:eastAsia="zh-CN"/>
        </w:rPr>
        <w:t xml:space="preserve"> sources.</w:t>
      </w:r>
      <w:r w:rsidRPr="00A920CD">
        <w:rPr>
          <w:lang w:eastAsia="zh-CN"/>
        </w:rPr>
        <w:t xml:space="preserve"> Therefore, a pr</w:t>
      </w:r>
      <w:r>
        <w:rPr>
          <w:lang w:eastAsia="zh-CN"/>
        </w:rPr>
        <w:t>oblem occurs when the UE adds and</w:t>
      </w:r>
      <w:r w:rsidRPr="00A920CD">
        <w:rPr>
          <w:lang w:eastAsia="zh-CN"/>
        </w:rPr>
        <w:t xml:space="preserve"> modifies the CPC configuration across </w:t>
      </w:r>
      <w:r w:rsidR="0091022E">
        <w:rPr>
          <w:lang w:eastAsia="zh-CN"/>
        </w:rPr>
        <w:t>S</w:t>
      </w:r>
      <w:r w:rsidRPr="00A920CD">
        <w:rPr>
          <w:lang w:eastAsia="zh-CN"/>
        </w:rPr>
        <w:t xml:space="preserve">RBs. This is </w:t>
      </w:r>
      <w:r w:rsidRPr="00A920CD">
        <w:rPr>
          <w:lang w:eastAsia="zh-CN"/>
        </w:rPr>
        <w:lastRenderedPageBreak/>
        <w:t xml:space="preserve">because after the UE receives CPC configurations with the same </w:t>
      </w:r>
      <w:r w:rsidRPr="00792A39">
        <w:rPr>
          <w:i/>
          <w:lang w:eastAsia="zh-CN"/>
        </w:rPr>
        <w:t>condReconfigId</w:t>
      </w:r>
      <w:r w:rsidRPr="00A920CD">
        <w:rPr>
          <w:lang w:eastAsia="zh-CN"/>
        </w:rPr>
        <w:t xml:space="preserve"> </w:t>
      </w:r>
      <w:r>
        <w:rPr>
          <w:lang w:eastAsia="zh-CN"/>
        </w:rPr>
        <w:t>through</w:t>
      </w:r>
      <w:r w:rsidRPr="00A920CD">
        <w:rPr>
          <w:lang w:eastAsia="zh-CN"/>
        </w:rPr>
        <w:t xml:space="preserve"> different RBs</w:t>
      </w:r>
      <w:r>
        <w:rPr>
          <w:lang w:eastAsia="zh-CN"/>
        </w:rPr>
        <w:t xml:space="preserve"> (i.e. SRB1 and SRB3)</w:t>
      </w:r>
      <w:r w:rsidRPr="00A920CD">
        <w:rPr>
          <w:lang w:eastAsia="zh-CN"/>
        </w:rPr>
        <w:t xml:space="preserve"> and completes the CPC execution proce</w:t>
      </w:r>
      <w:r>
        <w:rPr>
          <w:lang w:eastAsia="zh-CN"/>
        </w:rPr>
        <w:t>dure</w:t>
      </w:r>
      <w:r w:rsidRPr="00A920CD">
        <w:rPr>
          <w:lang w:eastAsia="zh-CN"/>
        </w:rPr>
        <w:t>, the UE cannot determine which RB should be used to send the CPC handove</w:t>
      </w:r>
      <w:r>
        <w:rPr>
          <w:lang w:eastAsia="zh-CN"/>
        </w:rPr>
        <w:t>r execution complete message.</w:t>
      </w:r>
    </w:p>
    <w:p w14:paraId="4315D0EE" w14:textId="1E806D52" w:rsidR="00A920CD" w:rsidRDefault="003E2760" w:rsidP="00AA0FF9">
      <w:pPr>
        <w:rPr>
          <w:lang w:eastAsia="zh-CN"/>
        </w:rPr>
      </w:pPr>
      <w:r>
        <w:rPr>
          <w:lang w:eastAsia="zh-CN"/>
        </w:rPr>
        <w:t xml:space="preserve">For CPC configuration </w:t>
      </w:r>
      <w:r w:rsidRPr="00792A39">
        <w:rPr>
          <w:lang w:eastAsia="zh-CN"/>
        </w:rPr>
        <w:t xml:space="preserve">for the same </w:t>
      </w:r>
      <w:r w:rsidRPr="00792A39">
        <w:rPr>
          <w:i/>
          <w:lang w:eastAsia="zh-CN"/>
        </w:rPr>
        <w:t>condReconfigId</w:t>
      </w:r>
      <w:r w:rsidRPr="00792A39">
        <w:rPr>
          <w:lang w:eastAsia="zh-CN"/>
        </w:rPr>
        <w:t xml:space="preserve"> in the same cel</w:t>
      </w:r>
      <w:r>
        <w:rPr>
          <w:lang w:eastAsia="zh-CN"/>
        </w:rPr>
        <w:t xml:space="preserve">l, the detailed </w:t>
      </w:r>
      <w:r w:rsidRPr="00A920CD">
        <w:rPr>
          <w:lang w:eastAsia="zh-CN"/>
        </w:rPr>
        <w:t>scenario</w:t>
      </w:r>
      <w:r>
        <w:rPr>
          <w:lang w:eastAsia="zh-CN"/>
        </w:rPr>
        <w:t>s are</w:t>
      </w:r>
      <w:r w:rsidRPr="00A920CD">
        <w:rPr>
          <w:lang w:eastAsia="zh-CN"/>
        </w:rPr>
        <w:t xml:space="preserve"> </w:t>
      </w:r>
      <w:r>
        <w:rPr>
          <w:lang w:eastAsia="zh-CN"/>
        </w:rPr>
        <w:t xml:space="preserve">described </w:t>
      </w:r>
      <w:r w:rsidRPr="00A920CD">
        <w:rPr>
          <w:lang w:eastAsia="zh-CN"/>
        </w:rPr>
        <w:t>as follows</w:t>
      </w:r>
      <w:r>
        <w:rPr>
          <w:lang w:eastAsia="zh-CN"/>
        </w:rPr>
        <w:t>.</w:t>
      </w:r>
      <w:r w:rsidR="00B608BF" w:rsidRPr="00A920CD" w:rsidDel="00B608BF">
        <w:rPr>
          <w:lang w:eastAsia="zh-CN"/>
        </w:rPr>
        <w:t xml:space="preserve"> </w:t>
      </w:r>
    </w:p>
    <w:p w14:paraId="4AE19091" w14:textId="4957D2D2" w:rsidR="00AB1C1E" w:rsidRPr="00AB1C1E" w:rsidRDefault="00AB1C1E" w:rsidP="004C467A">
      <w:pPr>
        <w:pStyle w:val="af1"/>
        <w:numPr>
          <w:ilvl w:val="1"/>
          <w:numId w:val="37"/>
        </w:numPr>
        <w:ind w:firstLineChars="0"/>
        <w:rPr>
          <w:b/>
          <w:u w:val="single"/>
          <w:lang w:eastAsia="zh-CN"/>
        </w:rPr>
      </w:pPr>
      <w:r w:rsidRPr="00AB1C1E">
        <w:rPr>
          <w:rFonts w:hint="eastAsia"/>
          <w:b/>
          <w:u w:val="single"/>
          <w:lang w:eastAsia="zh-CN"/>
        </w:rPr>
        <w:t>Case</w:t>
      </w:r>
      <w:r w:rsidRPr="00AB1C1E">
        <w:rPr>
          <w:b/>
          <w:u w:val="single"/>
          <w:lang w:eastAsia="zh-CN"/>
        </w:rPr>
        <w:t xml:space="preserve"> 1</w:t>
      </w:r>
    </w:p>
    <w:p w14:paraId="1B0B31EF" w14:textId="4A73F779" w:rsidR="005B382B" w:rsidRDefault="003E2760" w:rsidP="00AB1C1E">
      <w:pPr>
        <w:pStyle w:val="af1"/>
        <w:ind w:left="840" w:firstLineChars="0" w:firstLine="0"/>
        <w:rPr>
          <w:lang w:eastAsia="zh-CN"/>
        </w:rPr>
      </w:pPr>
      <w:r w:rsidRPr="002558EF">
        <w:rPr>
          <w:lang w:eastAsia="zh-CN"/>
        </w:rPr>
        <w:t>The UE is configured with SRB1 and SRB3</w:t>
      </w:r>
      <w:r>
        <w:rPr>
          <w:lang w:eastAsia="zh-CN"/>
        </w:rPr>
        <w:t xml:space="preserve"> initially</w:t>
      </w:r>
      <w:r w:rsidRPr="002558EF">
        <w:rPr>
          <w:lang w:eastAsia="zh-CN"/>
        </w:rPr>
        <w:t>. The network sends the CPC configuration through SRB1, and then the SN modifies the CPC con</w:t>
      </w:r>
      <w:r>
        <w:rPr>
          <w:lang w:eastAsia="zh-CN"/>
        </w:rPr>
        <w:t>figuration through SRB3.</w:t>
      </w:r>
      <w:bookmarkStart w:id="7" w:name="OLE_LINK17"/>
      <w:bookmarkStart w:id="8" w:name="OLE_LINK18"/>
      <w:r>
        <w:rPr>
          <w:lang w:eastAsia="zh-CN"/>
        </w:rPr>
        <w:t xml:space="preserve"> After the</w:t>
      </w:r>
      <w:r w:rsidRPr="002558EF">
        <w:rPr>
          <w:lang w:eastAsia="zh-CN"/>
        </w:rPr>
        <w:t xml:space="preserve"> UE </w:t>
      </w:r>
      <w:r>
        <w:rPr>
          <w:lang w:eastAsia="zh-CN"/>
        </w:rPr>
        <w:t>completes</w:t>
      </w:r>
      <w:r w:rsidRPr="002558EF">
        <w:rPr>
          <w:lang w:eastAsia="zh-CN"/>
        </w:rPr>
        <w:t xml:space="preserve"> </w:t>
      </w:r>
      <w:r>
        <w:rPr>
          <w:lang w:eastAsia="zh-CN"/>
        </w:rPr>
        <w:t xml:space="preserve">the </w:t>
      </w:r>
      <w:r w:rsidRPr="002558EF">
        <w:rPr>
          <w:lang w:eastAsia="zh-CN"/>
        </w:rPr>
        <w:t xml:space="preserve">CPC </w:t>
      </w:r>
      <w:r>
        <w:rPr>
          <w:lang w:eastAsia="zh-CN"/>
        </w:rPr>
        <w:t>handover execution procedure, t</w:t>
      </w:r>
      <w:r w:rsidRPr="004C467A">
        <w:rPr>
          <w:lang w:eastAsia="zh-CN"/>
        </w:rPr>
        <w:t xml:space="preserve">he UE cannot determine whether the </w:t>
      </w:r>
      <w:r>
        <w:rPr>
          <w:lang w:eastAsia="zh-CN"/>
        </w:rPr>
        <w:t>CPC</w:t>
      </w:r>
      <w:r w:rsidRPr="004C467A">
        <w:rPr>
          <w:lang w:eastAsia="zh-CN"/>
        </w:rPr>
        <w:t xml:space="preserve"> handover complete message is sent by using SRB1 or SRB3.</w:t>
      </w:r>
    </w:p>
    <w:p w14:paraId="2E918913" w14:textId="1A90101E" w:rsidR="00B608BF" w:rsidRDefault="00B608BF" w:rsidP="003E2760">
      <w:pPr>
        <w:pStyle w:val="af1"/>
        <w:ind w:left="840" w:firstLineChars="0" w:firstLine="0"/>
        <w:rPr>
          <w:lang w:eastAsia="zh-CN"/>
        </w:rPr>
      </w:pPr>
      <w:r>
        <w:rPr>
          <w:noProof/>
          <w:lang w:val="en-US" w:eastAsia="zh-CN"/>
        </w:rPr>
        <w:drawing>
          <wp:inline distT="0" distB="0" distL="0" distR="0" wp14:anchorId="23C70A79" wp14:editId="7C14B1FF">
            <wp:extent cx="4798771" cy="3555169"/>
            <wp:effectExtent l="0" t="0" r="190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28764" cy="3651474"/>
                    </a:xfrm>
                    <a:prstGeom prst="rect">
                      <a:avLst/>
                    </a:prstGeom>
                  </pic:spPr>
                </pic:pic>
              </a:graphicData>
            </a:graphic>
          </wp:inline>
        </w:drawing>
      </w:r>
    </w:p>
    <w:p w14:paraId="764D8F54" w14:textId="77777777" w:rsidR="00B608BF" w:rsidRDefault="00B608BF" w:rsidP="003E2760">
      <w:pPr>
        <w:pStyle w:val="af1"/>
        <w:ind w:left="840" w:firstLineChars="0" w:firstLine="0"/>
        <w:rPr>
          <w:lang w:eastAsia="zh-CN"/>
        </w:rPr>
      </w:pPr>
    </w:p>
    <w:p w14:paraId="0B6FF64B" w14:textId="72EF5062" w:rsidR="00AB1C1E" w:rsidRPr="00AB1C1E" w:rsidRDefault="00AB1C1E" w:rsidP="003975F0">
      <w:pPr>
        <w:pStyle w:val="af1"/>
        <w:numPr>
          <w:ilvl w:val="1"/>
          <w:numId w:val="37"/>
        </w:numPr>
        <w:ind w:firstLineChars="0"/>
        <w:rPr>
          <w:b/>
          <w:u w:val="single"/>
          <w:lang w:eastAsia="zh-CN"/>
        </w:rPr>
      </w:pPr>
      <w:r w:rsidRPr="00AB1C1E">
        <w:rPr>
          <w:b/>
          <w:u w:val="single"/>
          <w:lang w:eastAsia="zh-CN"/>
        </w:rPr>
        <w:t>Case 2</w:t>
      </w:r>
    </w:p>
    <w:p w14:paraId="1C649BF4" w14:textId="61485D68" w:rsidR="004C467A" w:rsidRDefault="003E2760" w:rsidP="00AB1C1E">
      <w:pPr>
        <w:pStyle w:val="af1"/>
        <w:ind w:left="840" w:firstLineChars="0" w:firstLine="0"/>
        <w:rPr>
          <w:lang w:eastAsia="zh-CN"/>
        </w:rPr>
      </w:pPr>
      <w:r w:rsidRPr="003975F0">
        <w:rPr>
          <w:lang w:eastAsia="zh-CN"/>
        </w:rPr>
        <w:t xml:space="preserve">The UE is configured with SRB1 but not with SRB3. The network sends the CPC configuration (e.g. CPC addition) through SRB1, and then the NW configures SRB3 for the UE, and the SN sends a </w:t>
      </w:r>
      <w:r>
        <w:rPr>
          <w:lang w:eastAsia="zh-CN"/>
        </w:rPr>
        <w:t>RRC R</w:t>
      </w:r>
      <w:r w:rsidRPr="003975F0">
        <w:rPr>
          <w:lang w:eastAsia="zh-CN"/>
        </w:rPr>
        <w:t xml:space="preserve">econfiguration message through SRB3 to modify the CPC configuration. After the UE completes CPC handover, the UE cannot determine whether the </w:t>
      </w:r>
      <w:r>
        <w:rPr>
          <w:lang w:eastAsia="zh-CN"/>
        </w:rPr>
        <w:t>CPC</w:t>
      </w:r>
      <w:r w:rsidRPr="003975F0">
        <w:rPr>
          <w:lang w:eastAsia="zh-CN"/>
        </w:rPr>
        <w:t xml:space="preserve"> handover complete message is sent by using the SRB1 or the SRB3.</w:t>
      </w:r>
    </w:p>
    <w:p w14:paraId="1D9E280F" w14:textId="5D5144D1" w:rsidR="00B608BF" w:rsidRDefault="00B608BF" w:rsidP="003E2760">
      <w:pPr>
        <w:pStyle w:val="af1"/>
        <w:ind w:left="840" w:firstLineChars="0" w:firstLine="0"/>
        <w:rPr>
          <w:lang w:eastAsia="zh-CN"/>
        </w:rPr>
      </w:pPr>
      <w:r>
        <w:rPr>
          <w:noProof/>
          <w:lang w:val="en-US" w:eastAsia="zh-CN"/>
        </w:rPr>
        <w:lastRenderedPageBreak/>
        <w:drawing>
          <wp:inline distT="0" distB="0" distL="0" distR="0" wp14:anchorId="11C9E52A" wp14:editId="49E40FFE">
            <wp:extent cx="4849978" cy="370327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33231" cy="3766841"/>
                    </a:xfrm>
                    <a:prstGeom prst="rect">
                      <a:avLst/>
                    </a:prstGeom>
                  </pic:spPr>
                </pic:pic>
              </a:graphicData>
            </a:graphic>
          </wp:inline>
        </w:drawing>
      </w:r>
    </w:p>
    <w:p w14:paraId="2C8EE7CB" w14:textId="77777777" w:rsidR="00B608BF" w:rsidRDefault="00B608BF" w:rsidP="003E2760">
      <w:pPr>
        <w:pStyle w:val="af1"/>
        <w:ind w:left="840" w:firstLineChars="0" w:firstLine="0"/>
        <w:rPr>
          <w:lang w:eastAsia="zh-CN"/>
        </w:rPr>
      </w:pPr>
    </w:p>
    <w:p w14:paraId="0EA2615E" w14:textId="26A48A12" w:rsidR="0024116C" w:rsidRPr="0024116C" w:rsidRDefault="0024116C" w:rsidP="00865218">
      <w:pPr>
        <w:pStyle w:val="af1"/>
        <w:numPr>
          <w:ilvl w:val="1"/>
          <w:numId w:val="37"/>
        </w:numPr>
        <w:ind w:firstLineChars="0"/>
        <w:rPr>
          <w:b/>
          <w:u w:val="single"/>
          <w:lang w:eastAsia="zh-CN"/>
        </w:rPr>
      </w:pPr>
      <w:r w:rsidRPr="0024116C">
        <w:rPr>
          <w:b/>
          <w:u w:val="single"/>
          <w:lang w:eastAsia="zh-CN"/>
        </w:rPr>
        <w:t>Case 3</w:t>
      </w:r>
    </w:p>
    <w:p w14:paraId="642841E6" w14:textId="067E0EB8" w:rsidR="00865218" w:rsidRDefault="003E2760" w:rsidP="0024116C">
      <w:pPr>
        <w:pStyle w:val="af1"/>
        <w:ind w:left="840" w:firstLineChars="0" w:firstLine="0"/>
        <w:rPr>
          <w:lang w:eastAsia="zh-CN"/>
        </w:rPr>
      </w:pPr>
      <w:r w:rsidRPr="00865218">
        <w:rPr>
          <w:lang w:eastAsia="zh-CN"/>
        </w:rPr>
        <w:t xml:space="preserve">The UE is configured with SRB1 and SRB3. The network sends the CPC configuration (e.g. CPC addition) through SRB3, and then the network modifies the CPC configuration through the </w:t>
      </w:r>
      <w:r>
        <w:rPr>
          <w:lang w:eastAsia="zh-CN"/>
        </w:rPr>
        <w:t>SN RRC R</w:t>
      </w:r>
      <w:r w:rsidRPr="00865218">
        <w:rPr>
          <w:lang w:eastAsia="zh-CN"/>
        </w:rPr>
        <w:t xml:space="preserve">econfiguration message sent by SRB1. After the UE completes the CPC handover, The UE cannot determine whether the </w:t>
      </w:r>
      <w:r>
        <w:rPr>
          <w:lang w:eastAsia="zh-CN"/>
        </w:rPr>
        <w:t>CPC</w:t>
      </w:r>
      <w:r w:rsidRPr="00865218">
        <w:rPr>
          <w:lang w:eastAsia="zh-CN"/>
        </w:rPr>
        <w:t xml:space="preserve"> handover complete message is sent by using the SRB1 or the SRB3.</w:t>
      </w:r>
    </w:p>
    <w:p w14:paraId="4D8EDECC" w14:textId="465CF1AA" w:rsidR="00B608BF" w:rsidRDefault="00D15958" w:rsidP="003E2760">
      <w:pPr>
        <w:pStyle w:val="af1"/>
        <w:ind w:left="840" w:firstLineChars="0" w:firstLine="0"/>
        <w:rPr>
          <w:lang w:eastAsia="zh-CN"/>
        </w:rPr>
      </w:pPr>
      <w:r>
        <w:rPr>
          <w:noProof/>
          <w:lang w:val="en-US" w:eastAsia="zh-CN"/>
        </w:rPr>
        <w:drawing>
          <wp:inline distT="0" distB="0" distL="0" distR="0" wp14:anchorId="76AFD74D" wp14:editId="1E58AFF3">
            <wp:extent cx="4870804" cy="3240634"/>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12434" cy="3268331"/>
                    </a:xfrm>
                    <a:prstGeom prst="rect">
                      <a:avLst/>
                    </a:prstGeom>
                  </pic:spPr>
                </pic:pic>
              </a:graphicData>
            </a:graphic>
          </wp:inline>
        </w:drawing>
      </w:r>
    </w:p>
    <w:p w14:paraId="552A9EF8" w14:textId="77777777" w:rsidR="00B608BF" w:rsidRDefault="00B608BF" w:rsidP="003E2760">
      <w:pPr>
        <w:pStyle w:val="af1"/>
        <w:ind w:left="840" w:firstLineChars="0" w:firstLine="0"/>
        <w:rPr>
          <w:lang w:eastAsia="zh-CN"/>
        </w:rPr>
      </w:pPr>
    </w:p>
    <w:p w14:paraId="2027162D" w14:textId="0AAEB1ED" w:rsidR="006F3BE6" w:rsidRPr="006F3BE6" w:rsidRDefault="006F3BE6" w:rsidP="00865218">
      <w:pPr>
        <w:pStyle w:val="af1"/>
        <w:numPr>
          <w:ilvl w:val="1"/>
          <w:numId w:val="37"/>
        </w:numPr>
        <w:ind w:firstLineChars="0"/>
        <w:rPr>
          <w:b/>
          <w:u w:val="single"/>
          <w:lang w:eastAsia="zh-CN"/>
        </w:rPr>
      </w:pPr>
      <w:r w:rsidRPr="006F3BE6">
        <w:rPr>
          <w:b/>
          <w:u w:val="single"/>
          <w:lang w:eastAsia="zh-CN"/>
        </w:rPr>
        <w:lastRenderedPageBreak/>
        <w:t>Case 4</w:t>
      </w:r>
    </w:p>
    <w:p w14:paraId="42309798" w14:textId="168A749F" w:rsidR="00865218" w:rsidRDefault="003E2760" w:rsidP="006F3BE6">
      <w:pPr>
        <w:pStyle w:val="af1"/>
        <w:ind w:left="840" w:firstLineChars="0" w:firstLine="0"/>
        <w:rPr>
          <w:lang w:eastAsia="zh-CN"/>
        </w:rPr>
      </w:pPr>
      <w:r w:rsidRPr="00865218">
        <w:rPr>
          <w:lang w:eastAsia="zh-CN"/>
        </w:rPr>
        <w:t xml:space="preserve">The UE is configured with SRB1 and SRB3, and the SN sends the CPC configuration (e.g. CPC addition) through SRB3, and then the SRB3 of the UE is </w:t>
      </w:r>
      <w:r>
        <w:rPr>
          <w:lang w:eastAsia="zh-CN"/>
        </w:rPr>
        <w:t>removed</w:t>
      </w:r>
      <w:r w:rsidRPr="00865218">
        <w:rPr>
          <w:lang w:eastAsia="zh-CN"/>
        </w:rPr>
        <w:t xml:space="preserve">. In this case, </w:t>
      </w:r>
      <w:r>
        <w:rPr>
          <w:lang w:eastAsia="zh-CN"/>
        </w:rPr>
        <w:t>t</w:t>
      </w:r>
      <w:r w:rsidRPr="00865218">
        <w:rPr>
          <w:lang w:eastAsia="zh-CN"/>
        </w:rPr>
        <w:t xml:space="preserve">he UE sends a CPC </w:t>
      </w:r>
      <w:r>
        <w:rPr>
          <w:lang w:eastAsia="zh-CN"/>
        </w:rPr>
        <w:t xml:space="preserve">handover execution </w:t>
      </w:r>
      <w:r w:rsidRPr="00865218">
        <w:rPr>
          <w:lang w:eastAsia="zh-CN"/>
        </w:rPr>
        <w:t>complete message through SRB1.</w:t>
      </w:r>
    </w:p>
    <w:p w14:paraId="6CD509C4" w14:textId="41965A36" w:rsidR="004F33DC" w:rsidRDefault="004F33DC" w:rsidP="003E2760">
      <w:pPr>
        <w:pStyle w:val="af1"/>
        <w:ind w:left="840" w:firstLineChars="0" w:firstLine="0"/>
        <w:rPr>
          <w:lang w:eastAsia="zh-CN"/>
        </w:rPr>
      </w:pPr>
      <w:r>
        <w:rPr>
          <w:noProof/>
          <w:lang w:val="en-US" w:eastAsia="zh-CN"/>
        </w:rPr>
        <w:drawing>
          <wp:inline distT="0" distB="0" distL="0" distR="0" wp14:anchorId="400F95BF" wp14:editId="091A23F1">
            <wp:extent cx="4667098" cy="3205331"/>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29884" cy="3248452"/>
                    </a:xfrm>
                    <a:prstGeom prst="rect">
                      <a:avLst/>
                    </a:prstGeom>
                  </pic:spPr>
                </pic:pic>
              </a:graphicData>
            </a:graphic>
          </wp:inline>
        </w:drawing>
      </w:r>
    </w:p>
    <w:p w14:paraId="72B9C0F2" w14:textId="477E6063" w:rsidR="00235AE6" w:rsidRDefault="00235AE6" w:rsidP="00D165B1">
      <w:pPr>
        <w:rPr>
          <w:noProof/>
          <w:lang w:val="en-US" w:eastAsia="zh-CN"/>
        </w:rPr>
      </w:pPr>
    </w:p>
    <w:bookmarkEnd w:id="7"/>
    <w:bookmarkEnd w:id="8"/>
    <w:p w14:paraId="70ED557D" w14:textId="426ECE96" w:rsidR="00E126BF" w:rsidRDefault="003E2760" w:rsidP="00D97259">
      <w:pPr>
        <w:rPr>
          <w:lang w:eastAsia="zh-CN"/>
        </w:rPr>
      </w:pPr>
      <w:r w:rsidRPr="0078115F">
        <w:rPr>
          <w:lang w:eastAsia="zh-CN"/>
        </w:rPr>
        <w:t xml:space="preserve">In the </w:t>
      </w:r>
      <w:r>
        <w:rPr>
          <w:lang w:eastAsia="zh-CN"/>
        </w:rPr>
        <w:t>above</w:t>
      </w:r>
      <w:r w:rsidRPr="0078115F">
        <w:rPr>
          <w:lang w:eastAsia="zh-CN"/>
        </w:rPr>
        <w:t xml:space="preserve"> scenario</w:t>
      </w:r>
      <w:r>
        <w:rPr>
          <w:lang w:eastAsia="zh-CN"/>
        </w:rPr>
        <w:t>s</w:t>
      </w:r>
      <w:r w:rsidRPr="0078115F">
        <w:rPr>
          <w:lang w:eastAsia="zh-CN"/>
        </w:rPr>
        <w:t xml:space="preserve">, case 4 has </w:t>
      </w:r>
      <w:r>
        <w:rPr>
          <w:lang w:eastAsia="zh-CN"/>
        </w:rPr>
        <w:t xml:space="preserve">been </w:t>
      </w:r>
      <w:r w:rsidRPr="0078115F">
        <w:rPr>
          <w:lang w:eastAsia="zh-CN"/>
        </w:rPr>
        <w:t xml:space="preserve">agreed in the RAN2#113-e that the UE </w:t>
      </w:r>
      <w:r>
        <w:rPr>
          <w:lang w:eastAsia="zh-CN"/>
        </w:rPr>
        <w:t xml:space="preserve">use SRB1 to send </w:t>
      </w:r>
      <w:r>
        <w:rPr>
          <w:i/>
          <w:lang w:eastAsia="zh-CN"/>
        </w:rPr>
        <w:t>ULInformationTransferMRDC</w:t>
      </w:r>
      <w:r>
        <w:rPr>
          <w:lang w:eastAsia="zh-CN"/>
        </w:rPr>
        <w:t xml:space="preserve"> message to inform the network of CPC execution complete, and the MN informs the SN.</w:t>
      </w:r>
      <w:r w:rsidRPr="0078115F" w:rsidDel="00BD1F09">
        <w:rPr>
          <w:lang w:eastAsia="zh-CN"/>
        </w:rPr>
        <w:t xml:space="preserve"> </w:t>
      </w:r>
      <w:r>
        <w:rPr>
          <w:lang w:eastAsia="zh-CN"/>
        </w:rPr>
        <w:t>(See R2</w:t>
      </w:r>
      <w:r w:rsidRPr="0078115F">
        <w:rPr>
          <w:lang w:eastAsia="zh-CN"/>
        </w:rPr>
        <w:t>-2101691</w:t>
      </w:r>
      <w:r w:rsidRPr="00F35965">
        <w:rPr>
          <w:lang w:eastAsia="zh-CN"/>
        </w:rPr>
        <w:t>[3])</w:t>
      </w:r>
      <w:r>
        <w:rPr>
          <w:lang w:eastAsia="zh-CN"/>
        </w:rPr>
        <w:t>. However, for</w:t>
      </w:r>
      <w:r w:rsidRPr="0078115F">
        <w:rPr>
          <w:lang w:eastAsia="zh-CN"/>
        </w:rPr>
        <w:t xml:space="preserve"> case 1 to case 3, if the UE sends the </w:t>
      </w:r>
      <w:r>
        <w:rPr>
          <w:lang w:eastAsia="zh-CN"/>
        </w:rPr>
        <w:t>RRC R</w:t>
      </w:r>
      <w:r w:rsidRPr="0078115F">
        <w:rPr>
          <w:lang w:eastAsia="zh-CN"/>
        </w:rPr>
        <w:t xml:space="preserve">econfiguration </w:t>
      </w:r>
      <w:r>
        <w:rPr>
          <w:lang w:eastAsia="zh-CN"/>
        </w:rPr>
        <w:t xml:space="preserve">message including </w:t>
      </w:r>
      <w:r w:rsidRPr="0078115F">
        <w:rPr>
          <w:lang w:eastAsia="zh-CN"/>
        </w:rPr>
        <w:t xml:space="preserve">the CPC configuration </w:t>
      </w:r>
      <w:r>
        <w:rPr>
          <w:lang w:eastAsia="zh-CN"/>
        </w:rPr>
        <w:t xml:space="preserve">modifiguration </w:t>
      </w:r>
      <w:r w:rsidR="0091022E">
        <w:rPr>
          <w:lang w:eastAsia="zh-CN"/>
        </w:rPr>
        <w:t>cross-SRB</w:t>
      </w:r>
      <w:r w:rsidRPr="0078115F">
        <w:rPr>
          <w:lang w:eastAsia="zh-CN"/>
        </w:rPr>
        <w:t xml:space="preserve"> according to the above description, the source of the CPC conditional reconfiguration may be misaligned between the UE and the NW</w:t>
      </w:r>
      <w:r>
        <w:rPr>
          <w:lang w:eastAsia="zh-CN"/>
        </w:rPr>
        <w:t>. T</w:t>
      </w:r>
      <w:r w:rsidRPr="00E126BF">
        <w:rPr>
          <w:lang w:eastAsia="zh-CN"/>
        </w:rPr>
        <w:t xml:space="preserve">he UE cannot determine which RB is used to send the </w:t>
      </w:r>
      <w:r>
        <w:rPr>
          <w:lang w:eastAsia="zh-CN"/>
        </w:rPr>
        <w:t xml:space="preserve">CPC execution </w:t>
      </w:r>
      <w:r w:rsidRPr="00E126BF">
        <w:rPr>
          <w:lang w:eastAsia="zh-CN"/>
        </w:rPr>
        <w:t>completion message</w:t>
      </w:r>
      <w:r>
        <w:rPr>
          <w:lang w:eastAsia="zh-CN"/>
        </w:rPr>
        <w:t>, which may result in a CPC execution c</w:t>
      </w:r>
      <w:r w:rsidRPr="00E126BF">
        <w:rPr>
          <w:lang w:eastAsia="zh-CN"/>
        </w:rPr>
        <w:t>omplete message that should have been sent to the MN being sent to the SN, or vice versa</w:t>
      </w:r>
      <w:r>
        <w:rPr>
          <w:lang w:eastAsia="zh-CN"/>
        </w:rPr>
        <w:t>.</w:t>
      </w:r>
    </w:p>
    <w:p w14:paraId="750C4FFE" w14:textId="77777777" w:rsidR="00563AEC" w:rsidRDefault="00563AEC" w:rsidP="00D97259">
      <w:pPr>
        <w:rPr>
          <w:lang w:eastAsia="zh-CN"/>
        </w:rPr>
      </w:pPr>
    </w:p>
    <w:p w14:paraId="002537C2" w14:textId="38169355" w:rsidR="001A1285" w:rsidRDefault="003E2760" w:rsidP="00D97259">
      <w:pPr>
        <w:rPr>
          <w:lang w:eastAsia="zh-CN"/>
        </w:rPr>
      </w:pPr>
      <w:r>
        <w:rPr>
          <w:lang w:eastAsia="zh-CN"/>
        </w:rPr>
        <w:t xml:space="preserve">To </w:t>
      </w:r>
      <w:r w:rsidR="00563AEC">
        <w:rPr>
          <w:lang w:eastAsia="zh-CN"/>
        </w:rPr>
        <w:t>solve</w:t>
      </w:r>
      <w:r>
        <w:rPr>
          <w:lang w:eastAsia="zh-CN"/>
        </w:rPr>
        <w:t xml:space="preserve"> the above issues, we </w:t>
      </w:r>
      <w:r w:rsidR="00D14F68">
        <w:rPr>
          <w:lang w:eastAsia="zh-CN"/>
        </w:rPr>
        <w:t xml:space="preserve">propose </w:t>
      </w:r>
      <w:r>
        <w:rPr>
          <w:lang w:eastAsia="zh-CN"/>
        </w:rPr>
        <w:t>the following possible solutions:</w:t>
      </w:r>
    </w:p>
    <w:p w14:paraId="13CF1B0B" w14:textId="5BD0AF54" w:rsidR="001A1285" w:rsidRDefault="003E2760" w:rsidP="001A1285">
      <w:pPr>
        <w:pStyle w:val="af1"/>
        <w:numPr>
          <w:ilvl w:val="0"/>
          <w:numId w:val="37"/>
        </w:numPr>
        <w:ind w:firstLineChars="0"/>
        <w:rPr>
          <w:lang w:eastAsia="zh-CN"/>
        </w:rPr>
      </w:pPr>
      <w:r w:rsidRPr="00E87CA3">
        <w:rPr>
          <w:b/>
          <w:lang w:eastAsia="zh-CN"/>
        </w:rPr>
        <w:t>Option1:</w:t>
      </w:r>
      <w:r w:rsidRPr="001A1285">
        <w:rPr>
          <w:lang w:eastAsia="zh-CN"/>
        </w:rPr>
        <w:t xml:space="preserve"> For CPC configurations with the same </w:t>
      </w:r>
      <w:r w:rsidRPr="00792A39">
        <w:rPr>
          <w:i/>
          <w:lang w:eastAsia="zh-CN"/>
        </w:rPr>
        <w:t>condReconfigId</w:t>
      </w:r>
      <w:r>
        <w:rPr>
          <w:lang w:eastAsia="zh-CN"/>
        </w:rPr>
        <w:t xml:space="preserve">, </w:t>
      </w:r>
      <w:r w:rsidR="0091022E">
        <w:rPr>
          <w:lang w:eastAsia="zh-CN"/>
        </w:rPr>
        <w:t>cross-SRB</w:t>
      </w:r>
      <w:r w:rsidRPr="001A1285">
        <w:rPr>
          <w:lang w:eastAsia="zh-CN"/>
        </w:rPr>
        <w:t xml:space="preserve"> reconfiguration is not allowed to modify CPC configurations.</w:t>
      </w:r>
    </w:p>
    <w:p w14:paraId="64D3006F" w14:textId="30CF9D48" w:rsidR="008215BC" w:rsidRDefault="003E2760" w:rsidP="00813A0C">
      <w:pPr>
        <w:pStyle w:val="af1"/>
        <w:numPr>
          <w:ilvl w:val="0"/>
          <w:numId w:val="37"/>
        </w:numPr>
        <w:ind w:firstLineChars="0"/>
        <w:rPr>
          <w:lang w:eastAsia="zh-CN"/>
        </w:rPr>
      </w:pPr>
      <w:r w:rsidRPr="00E87CA3">
        <w:rPr>
          <w:b/>
          <w:lang w:eastAsia="zh-CN"/>
        </w:rPr>
        <w:t>Option2:</w:t>
      </w:r>
      <w:r>
        <w:rPr>
          <w:lang w:eastAsia="zh-CN"/>
        </w:rPr>
        <w:t xml:space="preserve"> </w:t>
      </w:r>
      <w:r w:rsidR="008215BC">
        <w:rPr>
          <w:lang w:eastAsia="zh-CN"/>
        </w:rPr>
        <w:t xml:space="preserve">For a </w:t>
      </w:r>
      <w:r w:rsidR="008215BC" w:rsidRPr="002201E8">
        <w:rPr>
          <w:i/>
          <w:lang w:eastAsia="zh-CN"/>
        </w:rPr>
        <w:t>condReconfigId</w:t>
      </w:r>
      <w:r w:rsidR="008215BC">
        <w:rPr>
          <w:lang w:eastAsia="zh-CN"/>
        </w:rPr>
        <w:t xml:space="preserve">, the UE sends the CPC execution complete message following the last RRC Reconfiguration message. For example, </w:t>
      </w:r>
      <w:r w:rsidR="008215BC" w:rsidRPr="002201E8">
        <w:rPr>
          <w:i/>
          <w:lang w:eastAsia="zh-CN"/>
        </w:rPr>
        <w:t>condReconfigId</w:t>
      </w:r>
      <w:r w:rsidR="008215BC">
        <w:rPr>
          <w:i/>
          <w:lang w:eastAsia="zh-CN"/>
        </w:rPr>
        <w:t>#1</w:t>
      </w:r>
      <w:r w:rsidR="008215BC">
        <w:rPr>
          <w:lang w:eastAsia="zh-CN"/>
        </w:rPr>
        <w:t xml:space="preserve"> is initially configured via SRB3 but reconfigured via SRB1, the UE shall send an </w:t>
      </w:r>
      <w:r w:rsidR="008215BC" w:rsidRPr="00AB674D">
        <w:rPr>
          <w:i/>
          <w:lang w:eastAsia="zh-CN"/>
        </w:rPr>
        <w:t>ULInformationTransferMRDC</w:t>
      </w:r>
      <w:r w:rsidR="008215BC">
        <w:rPr>
          <w:lang w:eastAsia="zh-CN"/>
        </w:rPr>
        <w:t xml:space="preserve"> message to the MN as the CPC execution complete message.</w:t>
      </w:r>
    </w:p>
    <w:p w14:paraId="192B21B9" w14:textId="77777777" w:rsidR="00754271" w:rsidRDefault="00754271" w:rsidP="00D97259">
      <w:pPr>
        <w:rPr>
          <w:lang w:eastAsia="zh-CN"/>
        </w:rPr>
      </w:pPr>
    </w:p>
    <w:p w14:paraId="3D5F9C4D" w14:textId="0C9A1B8C" w:rsidR="0050424B" w:rsidRDefault="00AB17E6" w:rsidP="00274C49">
      <w:pPr>
        <w:rPr>
          <w:lang w:eastAsia="zh-CN"/>
        </w:rPr>
      </w:pPr>
      <w:r>
        <w:rPr>
          <w:rFonts w:hint="eastAsia"/>
          <w:lang w:eastAsia="zh-CN"/>
        </w:rPr>
        <w:t>B</w:t>
      </w:r>
      <w:r>
        <w:rPr>
          <w:lang w:eastAsia="zh-CN"/>
        </w:rPr>
        <w:t>etween the above two opt</w:t>
      </w:r>
      <w:r w:rsidR="00274C49">
        <w:rPr>
          <w:lang w:eastAsia="zh-CN"/>
        </w:rPr>
        <w:t>ions, option 2 requires the UE to couple the condReconfigId with the relevant SRB, and thus it may introduce some complexities. So we slighlty prefer option 1.</w:t>
      </w:r>
    </w:p>
    <w:p w14:paraId="5F4300B3" w14:textId="7634E700" w:rsidR="00F42AEE" w:rsidRPr="00274C49" w:rsidRDefault="003E2760" w:rsidP="00D97259">
      <w:pPr>
        <w:rPr>
          <w:b/>
          <w:lang w:eastAsia="zh-CN"/>
        </w:rPr>
      </w:pPr>
      <w:r w:rsidRPr="00274C49">
        <w:rPr>
          <w:b/>
          <w:lang w:eastAsia="zh-CN"/>
        </w:rPr>
        <w:t xml:space="preserve">Proposal 1: </w:t>
      </w:r>
      <w:r w:rsidR="00274C49" w:rsidRPr="00274C49">
        <w:rPr>
          <w:b/>
          <w:lang w:eastAsia="zh-CN"/>
        </w:rPr>
        <w:t xml:space="preserve">For CPC configurations with the same </w:t>
      </w:r>
      <w:r w:rsidR="00274C49" w:rsidRPr="00274C49">
        <w:rPr>
          <w:b/>
          <w:i/>
          <w:lang w:eastAsia="zh-CN"/>
        </w:rPr>
        <w:t>condReconfigId</w:t>
      </w:r>
      <w:r w:rsidR="00274C49" w:rsidRPr="00274C49">
        <w:rPr>
          <w:b/>
          <w:lang w:eastAsia="zh-CN"/>
        </w:rPr>
        <w:t xml:space="preserve">, </w:t>
      </w:r>
      <w:r w:rsidR="0091022E">
        <w:rPr>
          <w:b/>
          <w:lang w:eastAsia="zh-CN"/>
        </w:rPr>
        <w:t>cross-SRB</w:t>
      </w:r>
      <w:r w:rsidR="00274C49" w:rsidRPr="00274C49">
        <w:rPr>
          <w:b/>
          <w:lang w:eastAsia="zh-CN"/>
        </w:rPr>
        <w:t xml:space="preserve"> reconfiguration is not allowed to modify CPC configurations.</w:t>
      </w:r>
    </w:p>
    <w:p w14:paraId="6813AE82" w14:textId="67B5F383" w:rsidR="00F508C9" w:rsidRDefault="00F508C9" w:rsidP="00F508C9">
      <w:pPr>
        <w:rPr>
          <w:rFonts w:eastAsia="宋体"/>
          <w:kern w:val="2"/>
          <w:szCs w:val="22"/>
          <w:lang w:val="en-US" w:eastAsia="zh-CN"/>
        </w:rPr>
      </w:pPr>
    </w:p>
    <w:p w14:paraId="1DBF2D22" w14:textId="5325D44C" w:rsidR="004C28A1" w:rsidRDefault="003B0408" w:rsidP="00712BDC">
      <w:pPr>
        <w:pStyle w:val="1"/>
        <w:rPr>
          <w:lang w:eastAsia="zh-CN"/>
        </w:rPr>
      </w:pPr>
      <w:bookmarkStart w:id="9" w:name="_Toc46502013"/>
      <w:bookmarkStart w:id="10" w:name="_Toc51971361"/>
      <w:bookmarkStart w:id="11" w:name="_Toc52551344"/>
      <w:bookmarkStart w:id="12" w:name="_Toc37231959"/>
      <w:bookmarkStart w:id="13" w:name="_Toc46502014"/>
      <w:bookmarkStart w:id="14" w:name="_Toc51971362"/>
      <w:bookmarkStart w:id="15" w:name="_Toc52551345"/>
      <w:bookmarkStart w:id="16" w:name="_Toc20388000"/>
      <w:bookmarkStart w:id="17" w:name="_Toc29376080"/>
      <w:bookmarkStart w:id="18" w:name="_Toc37231974"/>
      <w:bookmarkStart w:id="19" w:name="_Toc46502031"/>
      <w:bookmarkStart w:id="20" w:name="_Toc51971379"/>
      <w:bookmarkStart w:id="21" w:name="_Toc52551362"/>
      <w:bookmarkStart w:id="22" w:name="_Hlk494732718"/>
      <w:bookmarkStart w:id="23" w:name="_Toc20387904"/>
      <w:bookmarkStart w:id="24" w:name="_Toc29375983"/>
      <w:bookmarkStart w:id="25" w:name="_Toc37231853"/>
      <w:bookmarkStart w:id="26" w:name="_Toc46501908"/>
      <w:bookmarkStart w:id="27" w:name="_Toc51971256"/>
      <w:bookmarkStart w:id="28" w:name="_Toc5255123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lang w:eastAsia="zh-CN"/>
        </w:rPr>
        <w:lastRenderedPageBreak/>
        <w:t>3</w:t>
      </w:r>
      <w:r w:rsidR="003E2760">
        <w:rPr>
          <w:lang w:eastAsia="zh-CN"/>
        </w:rPr>
        <w:t>. Conclusions</w:t>
      </w:r>
    </w:p>
    <w:p w14:paraId="58FB2186" w14:textId="7C6E316F" w:rsidR="00274C49" w:rsidRDefault="00274C49" w:rsidP="00F131FE">
      <w:pPr>
        <w:rPr>
          <w:lang w:eastAsia="zh-CN"/>
        </w:rPr>
      </w:pPr>
      <w:r>
        <w:rPr>
          <w:rFonts w:hint="eastAsia"/>
          <w:lang w:eastAsia="zh-CN"/>
        </w:rPr>
        <w:t>T</w:t>
      </w:r>
      <w:r>
        <w:rPr>
          <w:lang w:eastAsia="zh-CN"/>
        </w:rPr>
        <w:t>his contribution discusses the cross-SRB CPC complete issue, and it is proposed:</w:t>
      </w:r>
    </w:p>
    <w:p w14:paraId="6058962B" w14:textId="10EB1DC8" w:rsidR="00274C49" w:rsidRPr="00274C49" w:rsidRDefault="00274C49" w:rsidP="00274C49">
      <w:pPr>
        <w:rPr>
          <w:b/>
          <w:lang w:eastAsia="zh-CN"/>
        </w:rPr>
      </w:pPr>
      <w:r w:rsidRPr="00274C49">
        <w:rPr>
          <w:b/>
          <w:lang w:eastAsia="zh-CN"/>
        </w:rPr>
        <w:t xml:space="preserve">Proposal 1: For CPC configurations with the same </w:t>
      </w:r>
      <w:r w:rsidRPr="00274C49">
        <w:rPr>
          <w:b/>
          <w:i/>
          <w:lang w:eastAsia="zh-CN"/>
        </w:rPr>
        <w:t>condReconfigId</w:t>
      </w:r>
      <w:r w:rsidRPr="00274C49">
        <w:rPr>
          <w:b/>
          <w:lang w:eastAsia="zh-CN"/>
        </w:rPr>
        <w:t xml:space="preserve">, </w:t>
      </w:r>
      <w:r w:rsidR="0091022E">
        <w:rPr>
          <w:b/>
          <w:lang w:eastAsia="zh-CN"/>
        </w:rPr>
        <w:t>cross-SRB</w:t>
      </w:r>
      <w:r w:rsidRPr="00274C49">
        <w:rPr>
          <w:b/>
          <w:lang w:eastAsia="zh-CN"/>
        </w:rPr>
        <w:t xml:space="preserve"> reconfiguration is not allowed to modify CPC configurations.</w:t>
      </w:r>
    </w:p>
    <w:p w14:paraId="34A3131D" w14:textId="4185E389" w:rsidR="00274C49" w:rsidRDefault="00274C49" w:rsidP="00274C49">
      <w:pPr>
        <w:rPr>
          <w:b/>
          <w:lang w:eastAsia="zh-CN"/>
        </w:rPr>
      </w:pPr>
    </w:p>
    <w:p w14:paraId="4A4BDA2E" w14:textId="3CBCB89C" w:rsidR="003B0408" w:rsidRPr="00274C49" w:rsidRDefault="003B0408" w:rsidP="00274C49">
      <w:pPr>
        <w:rPr>
          <w:b/>
          <w:lang w:eastAsia="zh-CN"/>
        </w:rPr>
      </w:pPr>
      <w:r>
        <w:rPr>
          <w:lang w:eastAsia="zh-CN"/>
        </w:rPr>
        <w:t>For proposal 1, a draft CR has been prepared in section 5.</w:t>
      </w:r>
    </w:p>
    <w:p w14:paraId="5A1DD350" w14:textId="6E1AAB7B" w:rsidR="00B05862" w:rsidRDefault="003B0408" w:rsidP="00B05862">
      <w:pPr>
        <w:pStyle w:val="1"/>
        <w:rPr>
          <w:lang w:eastAsia="zh-CN"/>
        </w:rPr>
      </w:pPr>
      <w:r>
        <w:rPr>
          <w:lang w:eastAsia="zh-CN"/>
        </w:rPr>
        <w:t>4</w:t>
      </w:r>
      <w:r w:rsidR="003E2760">
        <w:rPr>
          <w:lang w:eastAsia="zh-CN"/>
        </w:rPr>
        <w:t>. References</w:t>
      </w:r>
    </w:p>
    <w:p w14:paraId="6E804EA2" w14:textId="399A0022" w:rsidR="00B05862" w:rsidRDefault="003E2760" w:rsidP="00B05862">
      <w:pPr>
        <w:rPr>
          <w:lang w:eastAsia="zh-CN"/>
        </w:rPr>
      </w:pPr>
      <w:r>
        <w:rPr>
          <w:lang w:eastAsia="zh-CN"/>
        </w:rPr>
        <w:t>[1] TS 37.340, Multi-connectivity, 3GPP, v16.3.0</w:t>
      </w:r>
    </w:p>
    <w:p w14:paraId="7FED7921" w14:textId="38B37C5D" w:rsidR="002E7368" w:rsidRDefault="003E2760" w:rsidP="002E7368">
      <w:pPr>
        <w:rPr>
          <w:lang w:eastAsia="zh-CN"/>
        </w:rPr>
      </w:pPr>
      <w:r>
        <w:rPr>
          <w:lang w:eastAsia="zh-CN"/>
        </w:rPr>
        <w:t>[2] TS 38.331, Radio Resource Control Protocol, 3GPP, v16.3.1</w:t>
      </w:r>
    </w:p>
    <w:p w14:paraId="4F14C78E" w14:textId="68045924" w:rsidR="004F33DC" w:rsidRDefault="003E2760" w:rsidP="00B05862">
      <w:pPr>
        <w:rPr>
          <w:lang w:eastAsia="zh-CN"/>
        </w:rPr>
      </w:pPr>
      <w:r>
        <w:rPr>
          <w:lang w:eastAsia="zh-CN"/>
        </w:rPr>
        <w:t>[3]</w:t>
      </w:r>
      <w:r w:rsidRPr="002E7368">
        <w:rPr>
          <w:lang w:eastAsia="zh-CN"/>
        </w:rPr>
        <w:t xml:space="preserve"> </w:t>
      </w:r>
      <w:r>
        <w:rPr>
          <w:lang w:eastAsia="zh-CN"/>
        </w:rPr>
        <w:t>R2</w:t>
      </w:r>
      <w:r w:rsidRPr="0078115F">
        <w:rPr>
          <w:lang w:eastAsia="zh-CN"/>
        </w:rPr>
        <w:t>-2101691</w:t>
      </w:r>
      <w:r>
        <w:rPr>
          <w:lang w:eastAsia="zh-CN"/>
        </w:rPr>
        <w:t>,</w:t>
      </w:r>
      <w:r w:rsidRPr="002E7368">
        <w:rPr>
          <w:lang w:eastAsia="zh-CN"/>
        </w:rPr>
        <w:t xml:space="preserve"> Discussion on some issues for CHO and CPC</w:t>
      </w:r>
      <w:r>
        <w:rPr>
          <w:lang w:eastAsia="zh-CN"/>
        </w:rPr>
        <w:t>, Huawei, HiSilicon</w:t>
      </w:r>
    </w:p>
    <w:p w14:paraId="1F12B357" w14:textId="5742990A" w:rsidR="004C28A1" w:rsidRDefault="003B0408" w:rsidP="004C28A1">
      <w:pPr>
        <w:pStyle w:val="1"/>
        <w:rPr>
          <w:lang w:eastAsia="zh-CN"/>
        </w:rPr>
      </w:pPr>
      <w:r>
        <w:rPr>
          <w:lang w:eastAsia="zh-CN"/>
        </w:rPr>
        <w:t>5</w:t>
      </w:r>
      <w:r w:rsidR="003E2760">
        <w:rPr>
          <w:lang w:eastAsia="zh-CN"/>
        </w:rPr>
        <w:t>. Appendix</w:t>
      </w:r>
      <w:r w:rsidR="002C6F00">
        <w:rPr>
          <w:lang w:eastAsia="zh-CN"/>
        </w:rPr>
        <w:t xml:space="preserve"> (Draft CR to TS 38.331)</w:t>
      </w:r>
    </w:p>
    <w:p w14:paraId="263F2FA2" w14:textId="225411E4" w:rsidR="00502E96" w:rsidRPr="00891CB1" w:rsidRDefault="003E2760" w:rsidP="00502E96">
      <w:pPr>
        <w:tabs>
          <w:tab w:val="right" w:pos="9639"/>
        </w:tabs>
        <w:spacing w:after="0"/>
        <w:rPr>
          <w:rFonts w:ascii="Arial" w:eastAsia="宋体" w:hAnsi="Arial"/>
          <w:b/>
          <w:i/>
          <w:noProof/>
          <w:sz w:val="28"/>
        </w:rPr>
      </w:pPr>
      <w:r w:rsidRPr="00891CB1">
        <w:rPr>
          <w:rFonts w:ascii="Arial" w:eastAsia="宋体" w:hAnsi="Arial"/>
          <w:b/>
          <w:noProof/>
          <w:sz w:val="24"/>
          <w:lang w:eastAsia="zh-CN"/>
        </w:rPr>
        <w:t>3GPP TSG-RAN WG2 Meeting #113 electronic</w:t>
      </w:r>
      <w:r w:rsidRPr="00891CB1">
        <w:rPr>
          <w:rFonts w:ascii="Arial" w:eastAsia="宋体" w:hAnsi="Arial"/>
          <w:b/>
          <w:i/>
          <w:noProof/>
          <w:sz w:val="28"/>
          <w:lang w:eastAsia="zh-CN"/>
        </w:rPr>
        <w:tab/>
        <w:t>R2-21xxxxx</w:t>
      </w:r>
    </w:p>
    <w:p w14:paraId="6113290D" w14:textId="26815FE7" w:rsidR="00502E96" w:rsidRPr="00891CB1" w:rsidRDefault="003E2760" w:rsidP="00502E96">
      <w:pPr>
        <w:tabs>
          <w:tab w:val="right" w:pos="9639"/>
        </w:tabs>
        <w:spacing w:after="0"/>
        <w:rPr>
          <w:rFonts w:ascii="Arial" w:eastAsia="宋体" w:hAnsi="Arial"/>
          <w:b/>
          <w:noProof/>
          <w:sz w:val="24"/>
        </w:rPr>
      </w:pPr>
      <w:r w:rsidRPr="00891CB1">
        <w:rPr>
          <w:rFonts w:ascii="Arial" w:eastAsia="宋体" w:hAnsi="Arial"/>
          <w:b/>
          <w:noProof/>
          <w:sz w:val="24"/>
          <w:lang w:eastAsia="zh-CN"/>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2E96" w:rsidRPr="00891CB1" w14:paraId="16121360" w14:textId="77777777" w:rsidTr="00A815D8">
        <w:tc>
          <w:tcPr>
            <w:tcW w:w="9641" w:type="dxa"/>
            <w:gridSpan w:val="9"/>
            <w:tcBorders>
              <w:top w:val="single" w:sz="4" w:space="0" w:color="auto"/>
              <w:left w:val="single" w:sz="4" w:space="0" w:color="auto"/>
              <w:right w:val="single" w:sz="4" w:space="0" w:color="auto"/>
            </w:tcBorders>
          </w:tcPr>
          <w:p w14:paraId="371AB156" w14:textId="23D79809" w:rsidR="00502E96" w:rsidRPr="00891CB1" w:rsidRDefault="003E2760" w:rsidP="00A815D8">
            <w:pPr>
              <w:spacing w:after="0"/>
              <w:jc w:val="right"/>
              <w:rPr>
                <w:rFonts w:ascii="Arial" w:eastAsia="宋体" w:hAnsi="Arial"/>
                <w:i/>
                <w:noProof/>
              </w:rPr>
            </w:pPr>
            <w:r w:rsidRPr="00891CB1">
              <w:rPr>
                <w:rFonts w:ascii="Arial" w:eastAsia="宋体" w:hAnsi="Arial"/>
                <w:i/>
                <w:noProof/>
                <w:sz w:val="14"/>
                <w:lang w:eastAsia="zh-CN"/>
              </w:rPr>
              <w:t>CR-Form-v12.1</w:t>
            </w:r>
          </w:p>
        </w:tc>
      </w:tr>
      <w:tr w:rsidR="00502E96" w:rsidRPr="00891CB1" w14:paraId="543642CE" w14:textId="77777777" w:rsidTr="00A815D8">
        <w:tc>
          <w:tcPr>
            <w:tcW w:w="9641" w:type="dxa"/>
            <w:gridSpan w:val="9"/>
            <w:tcBorders>
              <w:left w:val="single" w:sz="4" w:space="0" w:color="auto"/>
              <w:right w:val="single" w:sz="4" w:space="0" w:color="auto"/>
            </w:tcBorders>
          </w:tcPr>
          <w:p w14:paraId="4E7E0944" w14:textId="3D4D9C44" w:rsidR="00502E96" w:rsidRPr="00891CB1" w:rsidRDefault="003E2760" w:rsidP="00A815D8">
            <w:pPr>
              <w:spacing w:after="0"/>
              <w:jc w:val="center"/>
              <w:rPr>
                <w:rFonts w:ascii="Arial" w:eastAsia="宋体" w:hAnsi="Arial"/>
                <w:noProof/>
              </w:rPr>
            </w:pPr>
            <w:r w:rsidRPr="00891CB1">
              <w:rPr>
                <w:rFonts w:ascii="Arial" w:eastAsia="宋体" w:hAnsi="Arial"/>
                <w:b/>
                <w:noProof/>
                <w:sz w:val="32"/>
                <w:lang w:eastAsia="zh-CN"/>
              </w:rPr>
              <w:t>CHANGE REQUEST</w:t>
            </w:r>
          </w:p>
        </w:tc>
      </w:tr>
      <w:tr w:rsidR="00502E96" w:rsidRPr="00891CB1" w14:paraId="62254E99" w14:textId="77777777" w:rsidTr="00A815D8">
        <w:tc>
          <w:tcPr>
            <w:tcW w:w="9641" w:type="dxa"/>
            <w:gridSpan w:val="9"/>
            <w:tcBorders>
              <w:left w:val="single" w:sz="4" w:space="0" w:color="auto"/>
              <w:right w:val="single" w:sz="4" w:space="0" w:color="auto"/>
            </w:tcBorders>
          </w:tcPr>
          <w:p w14:paraId="40ADAF27" w14:textId="77777777" w:rsidR="00502E96" w:rsidRPr="00891CB1" w:rsidRDefault="00502E96" w:rsidP="00A815D8">
            <w:pPr>
              <w:spacing w:after="0"/>
              <w:rPr>
                <w:rFonts w:ascii="Arial" w:eastAsia="宋体" w:hAnsi="Arial"/>
                <w:noProof/>
                <w:sz w:val="8"/>
                <w:szCs w:val="8"/>
              </w:rPr>
            </w:pPr>
          </w:p>
        </w:tc>
      </w:tr>
      <w:tr w:rsidR="00502E96" w:rsidRPr="00891CB1" w14:paraId="47B04259" w14:textId="77777777" w:rsidTr="00A815D8">
        <w:tc>
          <w:tcPr>
            <w:tcW w:w="142" w:type="dxa"/>
            <w:tcBorders>
              <w:left w:val="single" w:sz="4" w:space="0" w:color="auto"/>
            </w:tcBorders>
          </w:tcPr>
          <w:p w14:paraId="4C451ED8" w14:textId="77777777" w:rsidR="00502E96" w:rsidRPr="00891CB1" w:rsidRDefault="00502E96" w:rsidP="00A815D8">
            <w:pPr>
              <w:spacing w:after="0"/>
              <w:jc w:val="right"/>
              <w:rPr>
                <w:rFonts w:ascii="Arial" w:eastAsia="宋体" w:hAnsi="Arial"/>
                <w:noProof/>
              </w:rPr>
            </w:pPr>
          </w:p>
        </w:tc>
        <w:tc>
          <w:tcPr>
            <w:tcW w:w="1559" w:type="dxa"/>
            <w:shd w:val="pct30" w:color="FFFF00" w:fill="auto"/>
          </w:tcPr>
          <w:p w14:paraId="12BD2774" w14:textId="2E46191F" w:rsidR="00502E96" w:rsidRPr="00891CB1" w:rsidRDefault="003E2760" w:rsidP="00A815D8">
            <w:pPr>
              <w:spacing w:after="0"/>
              <w:jc w:val="right"/>
              <w:rPr>
                <w:rFonts w:ascii="Arial" w:eastAsia="宋体" w:hAnsi="Arial"/>
                <w:b/>
                <w:noProof/>
                <w:sz w:val="28"/>
              </w:rPr>
            </w:pPr>
            <w:r w:rsidRPr="00891CB1">
              <w:rPr>
                <w:rFonts w:ascii="Arial" w:eastAsia="宋体" w:hAnsi="Arial"/>
                <w:b/>
                <w:noProof/>
                <w:sz w:val="28"/>
                <w:lang w:eastAsia="zh-CN"/>
              </w:rPr>
              <w:t>38.331</w:t>
            </w:r>
          </w:p>
        </w:tc>
        <w:tc>
          <w:tcPr>
            <w:tcW w:w="709" w:type="dxa"/>
          </w:tcPr>
          <w:p w14:paraId="7D9F3E97" w14:textId="4243A378" w:rsidR="00502E96" w:rsidRPr="00891CB1" w:rsidRDefault="003E2760" w:rsidP="00A815D8">
            <w:pPr>
              <w:spacing w:after="0"/>
              <w:jc w:val="center"/>
              <w:rPr>
                <w:rFonts w:ascii="Arial" w:eastAsia="宋体" w:hAnsi="Arial"/>
                <w:noProof/>
              </w:rPr>
            </w:pPr>
            <w:r w:rsidRPr="00891CB1">
              <w:rPr>
                <w:rFonts w:ascii="Arial" w:eastAsia="宋体" w:hAnsi="Arial"/>
                <w:b/>
                <w:noProof/>
                <w:sz w:val="28"/>
                <w:lang w:eastAsia="zh-CN"/>
              </w:rPr>
              <w:t>CR</w:t>
            </w:r>
          </w:p>
        </w:tc>
        <w:tc>
          <w:tcPr>
            <w:tcW w:w="1276" w:type="dxa"/>
            <w:shd w:val="pct30" w:color="FFFF00" w:fill="auto"/>
          </w:tcPr>
          <w:p w14:paraId="6131228F" w14:textId="1986B0D9" w:rsidR="00502E96" w:rsidRPr="00891CB1" w:rsidRDefault="003E2760" w:rsidP="00A815D8">
            <w:pPr>
              <w:spacing w:after="0"/>
              <w:jc w:val="center"/>
              <w:rPr>
                <w:rFonts w:ascii="Arial" w:eastAsia="宋体" w:hAnsi="Arial"/>
                <w:noProof/>
              </w:rPr>
            </w:pPr>
            <w:r w:rsidRPr="00891CB1">
              <w:rPr>
                <w:rFonts w:ascii="Arial" w:eastAsia="宋体" w:hAnsi="Arial"/>
                <w:b/>
                <w:noProof/>
                <w:sz w:val="28"/>
                <w:lang w:eastAsia="zh-CN"/>
              </w:rPr>
              <w:t>-</w:t>
            </w:r>
          </w:p>
        </w:tc>
        <w:tc>
          <w:tcPr>
            <w:tcW w:w="709" w:type="dxa"/>
          </w:tcPr>
          <w:p w14:paraId="3507C3F5" w14:textId="7D189E43" w:rsidR="00502E96" w:rsidRPr="00891CB1" w:rsidRDefault="003E2760" w:rsidP="00A815D8">
            <w:pPr>
              <w:tabs>
                <w:tab w:val="right" w:pos="625"/>
              </w:tabs>
              <w:spacing w:after="0"/>
              <w:jc w:val="center"/>
              <w:rPr>
                <w:rFonts w:ascii="Arial" w:eastAsia="宋体" w:hAnsi="Arial"/>
                <w:noProof/>
              </w:rPr>
            </w:pPr>
            <w:r w:rsidRPr="00891CB1">
              <w:rPr>
                <w:rFonts w:ascii="Arial" w:eastAsia="宋体" w:hAnsi="Arial"/>
                <w:b/>
                <w:bCs/>
                <w:noProof/>
                <w:sz w:val="28"/>
                <w:lang w:eastAsia="zh-CN"/>
              </w:rPr>
              <w:t>rev</w:t>
            </w:r>
          </w:p>
        </w:tc>
        <w:tc>
          <w:tcPr>
            <w:tcW w:w="992" w:type="dxa"/>
            <w:shd w:val="pct30" w:color="FFFF00" w:fill="auto"/>
          </w:tcPr>
          <w:p w14:paraId="05F55916" w14:textId="24AB999B" w:rsidR="00502E96" w:rsidRPr="00891CB1" w:rsidRDefault="003E2760" w:rsidP="00A815D8">
            <w:pPr>
              <w:spacing w:after="0"/>
              <w:jc w:val="center"/>
              <w:rPr>
                <w:rFonts w:ascii="Arial" w:eastAsia="宋体" w:hAnsi="Arial"/>
                <w:b/>
                <w:noProof/>
              </w:rPr>
            </w:pPr>
            <w:r w:rsidRPr="00891CB1">
              <w:rPr>
                <w:rFonts w:ascii="Arial" w:eastAsia="宋体" w:hAnsi="Arial"/>
                <w:b/>
                <w:noProof/>
                <w:sz w:val="28"/>
                <w:lang w:eastAsia="zh-CN"/>
              </w:rPr>
              <w:t>-</w:t>
            </w:r>
          </w:p>
        </w:tc>
        <w:tc>
          <w:tcPr>
            <w:tcW w:w="2410" w:type="dxa"/>
          </w:tcPr>
          <w:p w14:paraId="3067549E" w14:textId="739F4AEE" w:rsidR="00502E96" w:rsidRPr="00891CB1" w:rsidRDefault="003E2760" w:rsidP="00A815D8">
            <w:pPr>
              <w:tabs>
                <w:tab w:val="right" w:pos="1825"/>
              </w:tabs>
              <w:spacing w:after="0"/>
              <w:jc w:val="center"/>
              <w:rPr>
                <w:rFonts w:ascii="Arial" w:eastAsia="宋体" w:hAnsi="Arial"/>
                <w:noProof/>
              </w:rPr>
            </w:pPr>
            <w:r w:rsidRPr="00891CB1">
              <w:rPr>
                <w:rFonts w:ascii="Arial" w:eastAsia="宋体" w:hAnsi="Arial"/>
                <w:b/>
                <w:noProof/>
                <w:sz w:val="28"/>
                <w:szCs w:val="28"/>
                <w:lang w:eastAsia="zh-CN"/>
              </w:rPr>
              <w:t>Current version:</w:t>
            </w:r>
          </w:p>
        </w:tc>
        <w:tc>
          <w:tcPr>
            <w:tcW w:w="1701" w:type="dxa"/>
            <w:shd w:val="pct30" w:color="FFFF00" w:fill="auto"/>
          </w:tcPr>
          <w:p w14:paraId="07261103" w14:textId="6E691E21" w:rsidR="00502E96" w:rsidRPr="00891CB1" w:rsidRDefault="003E2760" w:rsidP="00816F7B">
            <w:pPr>
              <w:spacing w:after="0"/>
              <w:jc w:val="center"/>
              <w:rPr>
                <w:rFonts w:ascii="Arial" w:eastAsia="宋体" w:hAnsi="Arial"/>
                <w:noProof/>
                <w:sz w:val="28"/>
              </w:rPr>
            </w:pPr>
            <w:r>
              <w:rPr>
                <w:rFonts w:ascii="Arial" w:eastAsia="宋体" w:hAnsi="Arial"/>
                <w:b/>
                <w:noProof/>
                <w:sz w:val="28"/>
                <w:lang w:eastAsia="zh-CN"/>
              </w:rPr>
              <w:t>16.</w:t>
            </w:r>
            <w:r w:rsidR="00816F7B">
              <w:rPr>
                <w:rFonts w:ascii="Arial" w:eastAsia="宋体" w:hAnsi="Arial"/>
                <w:b/>
                <w:noProof/>
                <w:sz w:val="28"/>
                <w:lang w:eastAsia="zh-CN"/>
              </w:rPr>
              <w:t>4</w:t>
            </w:r>
            <w:r w:rsidRPr="00891CB1">
              <w:rPr>
                <w:rFonts w:ascii="Arial" w:eastAsia="宋体" w:hAnsi="Arial"/>
                <w:b/>
                <w:noProof/>
                <w:sz w:val="28"/>
                <w:lang w:eastAsia="zh-CN"/>
              </w:rPr>
              <w:t>.</w:t>
            </w:r>
            <w:r>
              <w:rPr>
                <w:rFonts w:ascii="Arial" w:eastAsia="宋体" w:hAnsi="Arial"/>
                <w:b/>
                <w:noProof/>
                <w:sz w:val="28"/>
                <w:lang w:eastAsia="zh-CN"/>
              </w:rPr>
              <w:t>1</w:t>
            </w:r>
          </w:p>
        </w:tc>
        <w:tc>
          <w:tcPr>
            <w:tcW w:w="143" w:type="dxa"/>
            <w:tcBorders>
              <w:right w:val="single" w:sz="4" w:space="0" w:color="auto"/>
            </w:tcBorders>
          </w:tcPr>
          <w:p w14:paraId="5A674ADF" w14:textId="77777777" w:rsidR="00502E96" w:rsidRPr="00891CB1" w:rsidRDefault="00502E96" w:rsidP="00A815D8">
            <w:pPr>
              <w:spacing w:after="0"/>
              <w:rPr>
                <w:rFonts w:ascii="Arial" w:eastAsia="宋体" w:hAnsi="Arial"/>
                <w:noProof/>
              </w:rPr>
            </w:pPr>
          </w:p>
        </w:tc>
      </w:tr>
      <w:tr w:rsidR="00502E96" w:rsidRPr="00891CB1" w14:paraId="0169CDEA" w14:textId="77777777" w:rsidTr="00A815D8">
        <w:tc>
          <w:tcPr>
            <w:tcW w:w="9641" w:type="dxa"/>
            <w:gridSpan w:val="9"/>
            <w:tcBorders>
              <w:left w:val="single" w:sz="4" w:space="0" w:color="auto"/>
              <w:right w:val="single" w:sz="4" w:space="0" w:color="auto"/>
            </w:tcBorders>
          </w:tcPr>
          <w:p w14:paraId="4FEE3B67" w14:textId="77777777" w:rsidR="00502E96" w:rsidRPr="00891CB1" w:rsidRDefault="00502E96" w:rsidP="00A815D8">
            <w:pPr>
              <w:spacing w:after="0"/>
              <w:rPr>
                <w:rFonts w:ascii="Arial" w:eastAsia="宋体" w:hAnsi="Arial"/>
                <w:noProof/>
              </w:rPr>
            </w:pPr>
          </w:p>
        </w:tc>
      </w:tr>
      <w:tr w:rsidR="00502E96" w:rsidRPr="00891CB1" w14:paraId="3F9A7D19" w14:textId="77777777" w:rsidTr="00A815D8">
        <w:tc>
          <w:tcPr>
            <w:tcW w:w="9641" w:type="dxa"/>
            <w:gridSpan w:val="9"/>
            <w:tcBorders>
              <w:top w:val="single" w:sz="4" w:space="0" w:color="auto"/>
            </w:tcBorders>
          </w:tcPr>
          <w:p w14:paraId="530D4846" w14:textId="4ED4FD32" w:rsidR="00502E96" w:rsidRPr="00891CB1" w:rsidRDefault="003E2760" w:rsidP="00A815D8">
            <w:pPr>
              <w:spacing w:after="0"/>
              <w:jc w:val="center"/>
              <w:rPr>
                <w:rFonts w:ascii="Arial" w:eastAsia="宋体" w:hAnsi="Arial" w:cs="Arial"/>
                <w:i/>
                <w:noProof/>
              </w:rPr>
            </w:pPr>
            <w:r w:rsidRPr="00891CB1">
              <w:rPr>
                <w:rFonts w:ascii="Arial" w:eastAsia="宋体" w:hAnsi="Arial" w:cs="Arial"/>
                <w:i/>
                <w:noProof/>
                <w:lang w:eastAsia="zh-CN"/>
              </w:rPr>
              <w:t xml:space="preserve">For </w:t>
            </w:r>
            <w:hyperlink r:id="rId20" w:anchor="_blank" w:history="1">
              <w:r w:rsidRPr="00891CB1">
                <w:rPr>
                  <w:rFonts w:ascii="Arial" w:eastAsia="宋体" w:hAnsi="Arial" w:cs="Arial"/>
                  <w:b/>
                  <w:i/>
                  <w:noProof/>
                  <w:color w:val="FF0000"/>
                  <w:u w:val="single"/>
                  <w:lang w:eastAsia="zh-CN"/>
                </w:rPr>
                <w:t>HELP</w:t>
              </w:r>
            </w:hyperlink>
            <w:r w:rsidRPr="00891CB1">
              <w:rPr>
                <w:rFonts w:ascii="Arial" w:eastAsia="宋体" w:hAnsi="Arial" w:cs="Arial"/>
                <w:b/>
                <w:i/>
                <w:noProof/>
                <w:color w:val="FF0000"/>
                <w:lang w:eastAsia="zh-CN"/>
              </w:rPr>
              <w:t xml:space="preserve"> </w:t>
            </w:r>
            <w:r w:rsidRPr="00891CB1">
              <w:rPr>
                <w:rFonts w:ascii="Arial" w:eastAsia="宋体" w:hAnsi="Arial" w:cs="Arial"/>
                <w:i/>
                <w:noProof/>
                <w:lang w:eastAsia="zh-CN"/>
              </w:rPr>
              <w:t xml:space="preserve">on using this form: comprehensive instructions can be found at </w:t>
            </w:r>
            <w:r w:rsidR="00502E96" w:rsidRPr="00891CB1">
              <w:rPr>
                <w:rFonts w:ascii="Arial" w:eastAsia="宋体" w:hAnsi="Arial" w:cs="Arial"/>
                <w:i/>
                <w:noProof/>
              </w:rPr>
              <w:br/>
            </w:r>
            <w:hyperlink r:id="rId21" w:history="1">
              <w:r w:rsidRPr="00891CB1">
                <w:rPr>
                  <w:rFonts w:ascii="Arial" w:eastAsia="宋体" w:hAnsi="Arial" w:cs="Arial"/>
                  <w:i/>
                  <w:noProof/>
                  <w:color w:val="0000FF"/>
                  <w:u w:val="single"/>
                  <w:lang w:eastAsia="zh-CN"/>
                </w:rPr>
                <w:t>http://www.3gpp.org/Change-Requests</w:t>
              </w:r>
            </w:hyperlink>
            <w:r w:rsidRPr="00891CB1">
              <w:rPr>
                <w:rFonts w:ascii="Arial" w:eastAsia="宋体" w:hAnsi="Arial" w:cs="Arial"/>
                <w:i/>
                <w:noProof/>
                <w:lang w:eastAsia="zh-CN"/>
              </w:rPr>
              <w:t>.</w:t>
            </w:r>
          </w:p>
        </w:tc>
      </w:tr>
      <w:tr w:rsidR="00502E96" w:rsidRPr="00891CB1" w14:paraId="2751386F" w14:textId="77777777" w:rsidTr="00A815D8">
        <w:tc>
          <w:tcPr>
            <w:tcW w:w="9641" w:type="dxa"/>
            <w:gridSpan w:val="9"/>
          </w:tcPr>
          <w:p w14:paraId="24BDFAF4" w14:textId="77777777" w:rsidR="00502E96" w:rsidRPr="00891CB1" w:rsidRDefault="00502E96" w:rsidP="00A815D8">
            <w:pPr>
              <w:spacing w:after="0"/>
              <w:rPr>
                <w:rFonts w:ascii="Arial" w:eastAsia="宋体" w:hAnsi="Arial"/>
                <w:noProof/>
                <w:sz w:val="8"/>
                <w:szCs w:val="8"/>
              </w:rPr>
            </w:pPr>
          </w:p>
        </w:tc>
      </w:tr>
    </w:tbl>
    <w:p w14:paraId="71EED356" w14:textId="77777777" w:rsidR="00502E96" w:rsidRPr="00891CB1" w:rsidRDefault="00502E96" w:rsidP="00502E9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2E96" w:rsidRPr="00891CB1" w14:paraId="09C6ACD1" w14:textId="77777777" w:rsidTr="00A815D8">
        <w:tc>
          <w:tcPr>
            <w:tcW w:w="2835" w:type="dxa"/>
          </w:tcPr>
          <w:p w14:paraId="722E8259" w14:textId="5C0C05FA" w:rsidR="00502E96" w:rsidRPr="00891CB1" w:rsidRDefault="003E2760" w:rsidP="00A815D8">
            <w:pPr>
              <w:tabs>
                <w:tab w:val="right" w:pos="2751"/>
              </w:tabs>
              <w:spacing w:after="0"/>
              <w:rPr>
                <w:rFonts w:ascii="Arial" w:eastAsia="宋体" w:hAnsi="Arial"/>
                <w:b/>
                <w:i/>
                <w:noProof/>
              </w:rPr>
            </w:pPr>
            <w:r w:rsidRPr="00891CB1">
              <w:rPr>
                <w:rFonts w:ascii="Arial" w:eastAsia="宋体" w:hAnsi="Arial"/>
                <w:b/>
                <w:i/>
                <w:noProof/>
                <w:lang w:eastAsia="zh-CN"/>
              </w:rPr>
              <w:t>Proposed change affects:</w:t>
            </w:r>
          </w:p>
        </w:tc>
        <w:tc>
          <w:tcPr>
            <w:tcW w:w="1418" w:type="dxa"/>
          </w:tcPr>
          <w:p w14:paraId="7D4B9720" w14:textId="1688A231" w:rsidR="00502E96" w:rsidRPr="00891CB1" w:rsidRDefault="003E2760" w:rsidP="00A815D8">
            <w:pPr>
              <w:spacing w:after="0"/>
              <w:jc w:val="right"/>
              <w:rPr>
                <w:rFonts w:ascii="Arial" w:eastAsia="宋体" w:hAnsi="Arial"/>
                <w:noProof/>
              </w:rPr>
            </w:pPr>
            <w:r w:rsidRPr="00891CB1">
              <w:rPr>
                <w:rFonts w:ascii="Arial" w:eastAsia="宋体" w:hAnsi="Arial"/>
                <w:noProof/>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9E22" w14:textId="77777777" w:rsidR="00502E96" w:rsidRPr="00891CB1" w:rsidRDefault="00502E96" w:rsidP="00A815D8">
            <w:pPr>
              <w:spacing w:after="0"/>
              <w:jc w:val="center"/>
              <w:rPr>
                <w:rFonts w:ascii="Arial" w:eastAsia="宋体" w:hAnsi="Arial"/>
                <w:b/>
                <w:caps/>
                <w:noProof/>
              </w:rPr>
            </w:pPr>
          </w:p>
        </w:tc>
        <w:tc>
          <w:tcPr>
            <w:tcW w:w="709" w:type="dxa"/>
            <w:tcBorders>
              <w:left w:val="single" w:sz="4" w:space="0" w:color="auto"/>
            </w:tcBorders>
          </w:tcPr>
          <w:p w14:paraId="6B4C73C3" w14:textId="58AC346E" w:rsidR="00502E96" w:rsidRPr="00891CB1" w:rsidRDefault="003E2760" w:rsidP="00A815D8">
            <w:pPr>
              <w:spacing w:after="0"/>
              <w:jc w:val="right"/>
              <w:rPr>
                <w:rFonts w:ascii="Arial" w:eastAsia="宋体" w:hAnsi="Arial"/>
                <w:noProof/>
                <w:u w:val="single"/>
              </w:rPr>
            </w:pPr>
            <w:r w:rsidRPr="00891CB1">
              <w:rPr>
                <w:rFonts w:ascii="Arial" w:eastAsia="宋体" w:hAnsi="Arial"/>
                <w:noProof/>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1F1E1" w14:textId="779081CA" w:rsidR="00502E96" w:rsidRPr="00891CB1" w:rsidRDefault="00502E96" w:rsidP="00A815D8">
            <w:pPr>
              <w:spacing w:after="0"/>
              <w:jc w:val="center"/>
              <w:rPr>
                <w:rFonts w:ascii="Arial" w:eastAsia="宋体" w:hAnsi="Arial"/>
                <w:b/>
                <w:caps/>
                <w:noProof/>
                <w:lang w:eastAsia="zh-CN"/>
              </w:rPr>
            </w:pPr>
            <w:bookmarkStart w:id="29" w:name="_GoBack"/>
            <w:bookmarkEnd w:id="29"/>
          </w:p>
        </w:tc>
        <w:tc>
          <w:tcPr>
            <w:tcW w:w="2126" w:type="dxa"/>
          </w:tcPr>
          <w:p w14:paraId="38A93043" w14:textId="2E4821D7" w:rsidR="00502E96" w:rsidRPr="00891CB1" w:rsidRDefault="003E2760" w:rsidP="00A815D8">
            <w:pPr>
              <w:spacing w:after="0"/>
              <w:jc w:val="right"/>
              <w:rPr>
                <w:rFonts w:ascii="Arial" w:eastAsia="宋体" w:hAnsi="Arial"/>
                <w:noProof/>
                <w:u w:val="single"/>
              </w:rPr>
            </w:pPr>
            <w:r w:rsidRPr="00891CB1">
              <w:rPr>
                <w:rFonts w:ascii="Arial" w:eastAsia="宋体" w:hAnsi="Arial"/>
                <w:noProof/>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D46FE" w14:textId="6090F189" w:rsidR="00502E96" w:rsidRPr="00891CB1" w:rsidRDefault="003E2760" w:rsidP="00A815D8">
            <w:pPr>
              <w:spacing w:after="0"/>
              <w:jc w:val="center"/>
              <w:rPr>
                <w:rFonts w:ascii="Arial" w:eastAsia="宋体" w:hAnsi="Arial"/>
                <w:b/>
                <w:caps/>
                <w:noProof/>
                <w:lang w:eastAsia="zh-CN"/>
              </w:rPr>
            </w:pPr>
            <w:r w:rsidRPr="00891CB1">
              <w:rPr>
                <w:rFonts w:ascii="Arial" w:eastAsia="宋体" w:hAnsi="Arial"/>
                <w:b/>
                <w:caps/>
                <w:noProof/>
                <w:lang w:eastAsia="zh-CN"/>
              </w:rPr>
              <w:t>X</w:t>
            </w:r>
          </w:p>
        </w:tc>
        <w:tc>
          <w:tcPr>
            <w:tcW w:w="1418" w:type="dxa"/>
            <w:tcBorders>
              <w:left w:val="nil"/>
            </w:tcBorders>
          </w:tcPr>
          <w:p w14:paraId="0B895126" w14:textId="0CFD2D01" w:rsidR="00502E96" w:rsidRPr="00891CB1" w:rsidRDefault="003E2760" w:rsidP="00A815D8">
            <w:pPr>
              <w:spacing w:after="0"/>
              <w:jc w:val="right"/>
              <w:rPr>
                <w:rFonts w:ascii="Arial" w:eastAsia="宋体" w:hAnsi="Arial"/>
                <w:noProof/>
              </w:rPr>
            </w:pPr>
            <w:r w:rsidRPr="00891CB1">
              <w:rPr>
                <w:rFonts w:ascii="Arial" w:eastAsia="宋体" w:hAnsi="Arial"/>
                <w:noProof/>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ACE3C" w14:textId="77777777" w:rsidR="00502E96" w:rsidRPr="00891CB1" w:rsidRDefault="00502E96" w:rsidP="00A815D8">
            <w:pPr>
              <w:spacing w:after="0"/>
              <w:jc w:val="center"/>
              <w:rPr>
                <w:rFonts w:ascii="Arial" w:eastAsia="宋体" w:hAnsi="Arial"/>
                <w:b/>
                <w:bCs/>
                <w:caps/>
                <w:noProof/>
              </w:rPr>
            </w:pPr>
          </w:p>
        </w:tc>
      </w:tr>
    </w:tbl>
    <w:p w14:paraId="25E07950" w14:textId="77777777" w:rsidR="00502E96" w:rsidRPr="00891CB1" w:rsidRDefault="00502E96" w:rsidP="00502E96">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2E96" w:rsidRPr="00891CB1" w14:paraId="5BC7858D" w14:textId="77777777" w:rsidTr="00A815D8">
        <w:tc>
          <w:tcPr>
            <w:tcW w:w="9640" w:type="dxa"/>
            <w:gridSpan w:val="11"/>
          </w:tcPr>
          <w:p w14:paraId="2F9AAC0F" w14:textId="77777777" w:rsidR="00502E96" w:rsidRPr="00891CB1" w:rsidRDefault="00502E96" w:rsidP="00A815D8">
            <w:pPr>
              <w:spacing w:after="0"/>
              <w:rPr>
                <w:rFonts w:ascii="Arial" w:eastAsia="宋体" w:hAnsi="Arial"/>
                <w:noProof/>
                <w:sz w:val="8"/>
                <w:szCs w:val="8"/>
              </w:rPr>
            </w:pPr>
          </w:p>
        </w:tc>
      </w:tr>
      <w:tr w:rsidR="00502E96" w:rsidRPr="00891CB1" w14:paraId="5D192B77" w14:textId="77777777" w:rsidTr="00A815D8">
        <w:tc>
          <w:tcPr>
            <w:tcW w:w="1843" w:type="dxa"/>
            <w:tcBorders>
              <w:top w:val="single" w:sz="4" w:space="0" w:color="auto"/>
              <w:left w:val="single" w:sz="4" w:space="0" w:color="auto"/>
            </w:tcBorders>
          </w:tcPr>
          <w:p w14:paraId="105B64B7" w14:textId="2B9002CC" w:rsidR="00502E96" w:rsidRPr="00891CB1" w:rsidRDefault="003E2760" w:rsidP="00A815D8">
            <w:pPr>
              <w:tabs>
                <w:tab w:val="right" w:pos="1759"/>
              </w:tabs>
              <w:spacing w:after="0"/>
              <w:rPr>
                <w:rFonts w:ascii="Arial" w:eastAsia="宋体" w:hAnsi="Arial"/>
                <w:b/>
                <w:i/>
                <w:noProof/>
              </w:rPr>
            </w:pPr>
            <w:r w:rsidRPr="00891CB1">
              <w:rPr>
                <w:rFonts w:ascii="Arial" w:eastAsia="宋体" w:hAnsi="Arial"/>
                <w:b/>
                <w:i/>
                <w:noProof/>
                <w:lang w:eastAsia="zh-CN"/>
              </w:rPr>
              <w:t>Title:</w:t>
            </w:r>
            <w:r w:rsidRPr="00891CB1">
              <w:rPr>
                <w:rFonts w:ascii="Arial" w:eastAsia="宋体" w:hAnsi="Arial"/>
                <w:b/>
                <w:i/>
                <w:noProof/>
                <w:lang w:eastAsia="zh-CN"/>
              </w:rPr>
              <w:tab/>
            </w:r>
          </w:p>
        </w:tc>
        <w:tc>
          <w:tcPr>
            <w:tcW w:w="7797" w:type="dxa"/>
            <w:gridSpan w:val="10"/>
            <w:tcBorders>
              <w:top w:val="single" w:sz="4" w:space="0" w:color="auto"/>
              <w:right w:val="single" w:sz="4" w:space="0" w:color="auto"/>
            </w:tcBorders>
            <w:shd w:val="pct30" w:color="FFFF00" w:fill="auto"/>
          </w:tcPr>
          <w:p w14:paraId="1D3388F0" w14:textId="72726B9E" w:rsidR="00502E96" w:rsidRPr="00891CB1" w:rsidRDefault="002C6F00" w:rsidP="002C6F00">
            <w:pPr>
              <w:spacing w:after="0"/>
              <w:ind w:left="100"/>
              <w:rPr>
                <w:rFonts w:ascii="Arial" w:eastAsia="宋体" w:hAnsi="Arial"/>
                <w:noProof/>
                <w:lang w:eastAsia="zh-CN"/>
              </w:rPr>
            </w:pPr>
            <w:r>
              <w:rPr>
                <w:rFonts w:ascii="Arial" w:eastAsia="宋体" w:hAnsi="Arial"/>
                <w:noProof/>
                <w:lang w:eastAsia="zh-CN"/>
              </w:rPr>
              <w:t xml:space="preserve">Clarification on </w:t>
            </w:r>
            <w:r w:rsidR="003E2760">
              <w:rPr>
                <w:rFonts w:ascii="Arial" w:eastAsia="宋体" w:hAnsi="Arial"/>
                <w:noProof/>
                <w:lang w:eastAsia="zh-CN"/>
              </w:rPr>
              <w:t xml:space="preserve">CPC </w:t>
            </w:r>
            <w:r w:rsidR="008D35BC">
              <w:rPr>
                <w:rFonts w:ascii="Arial" w:eastAsia="宋体" w:hAnsi="Arial"/>
                <w:noProof/>
                <w:lang w:eastAsia="zh-CN"/>
              </w:rPr>
              <w:t>re</w:t>
            </w:r>
            <w:r w:rsidR="003E2760">
              <w:rPr>
                <w:rFonts w:ascii="Arial" w:eastAsia="宋体" w:hAnsi="Arial"/>
                <w:noProof/>
                <w:lang w:eastAsia="zh-CN"/>
              </w:rPr>
              <w:t>configurarion</w:t>
            </w:r>
          </w:p>
        </w:tc>
      </w:tr>
      <w:tr w:rsidR="00502E96" w:rsidRPr="00891CB1" w14:paraId="5C091C09" w14:textId="77777777" w:rsidTr="00A815D8">
        <w:tc>
          <w:tcPr>
            <w:tcW w:w="1843" w:type="dxa"/>
            <w:tcBorders>
              <w:left w:val="single" w:sz="4" w:space="0" w:color="auto"/>
            </w:tcBorders>
          </w:tcPr>
          <w:p w14:paraId="29A54AA0" w14:textId="77777777" w:rsidR="00502E96" w:rsidRPr="00891CB1" w:rsidRDefault="00502E96" w:rsidP="00A815D8">
            <w:pPr>
              <w:spacing w:after="0"/>
              <w:rPr>
                <w:rFonts w:ascii="Arial" w:eastAsia="宋体" w:hAnsi="Arial"/>
                <w:b/>
                <w:i/>
                <w:noProof/>
                <w:sz w:val="8"/>
                <w:szCs w:val="8"/>
              </w:rPr>
            </w:pPr>
          </w:p>
        </w:tc>
        <w:tc>
          <w:tcPr>
            <w:tcW w:w="7797" w:type="dxa"/>
            <w:gridSpan w:val="10"/>
            <w:tcBorders>
              <w:right w:val="single" w:sz="4" w:space="0" w:color="auto"/>
            </w:tcBorders>
          </w:tcPr>
          <w:p w14:paraId="452CA029" w14:textId="77777777" w:rsidR="00502E96" w:rsidRPr="00891CB1" w:rsidRDefault="00502E96" w:rsidP="00A815D8">
            <w:pPr>
              <w:spacing w:after="0"/>
              <w:rPr>
                <w:rFonts w:ascii="Arial" w:eastAsia="宋体" w:hAnsi="Arial"/>
                <w:noProof/>
                <w:sz w:val="8"/>
                <w:szCs w:val="8"/>
              </w:rPr>
            </w:pPr>
          </w:p>
        </w:tc>
      </w:tr>
      <w:tr w:rsidR="00502E96" w:rsidRPr="00891CB1" w14:paraId="70966DF8" w14:textId="77777777" w:rsidTr="00A815D8">
        <w:tc>
          <w:tcPr>
            <w:tcW w:w="1843" w:type="dxa"/>
            <w:tcBorders>
              <w:left w:val="single" w:sz="4" w:space="0" w:color="auto"/>
            </w:tcBorders>
          </w:tcPr>
          <w:p w14:paraId="6485689F" w14:textId="4B318751" w:rsidR="00502E96" w:rsidRPr="00891CB1" w:rsidRDefault="003E2760" w:rsidP="00A815D8">
            <w:pPr>
              <w:tabs>
                <w:tab w:val="right" w:pos="1759"/>
              </w:tabs>
              <w:spacing w:after="0"/>
              <w:rPr>
                <w:rFonts w:ascii="Arial" w:eastAsia="宋体" w:hAnsi="Arial"/>
                <w:b/>
                <w:i/>
                <w:noProof/>
              </w:rPr>
            </w:pPr>
            <w:r w:rsidRPr="00891CB1">
              <w:rPr>
                <w:rFonts w:ascii="Arial" w:eastAsia="宋体" w:hAnsi="Arial"/>
                <w:b/>
                <w:i/>
                <w:noProof/>
                <w:lang w:eastAsia="zh-CN"/>
              </w:rPr>
              <w:t>Source to WG:</w:t>
            </w:r>
          </w:p>
        </w:tc>
        <w:tc>
          <w:tcPr>
            <w:tcW w:w="7797" w:type="dxa"/>
            <w:gridSpan w:val="10"/>
            <w:tcBorders>
              <w:right w:val="single" w:sz="4" w:space="0" w:color="auto"/>
            </w:tcBorders>
            <w:shd w:val="pct30" w:color="FFFF00" w:fill="auto"/>
          </w:tcPr>
          <w:p w14:paraId="6D0B966B" w14:textId="7BBA1C2C" w:rsidR="00502E96" w:rsidRPr="00891CB1" w:rsidRDefault="003E2760" w:rsidP="00A815D8">
            <w:pPr>
              <w:spacing w:after="0"/>
              <w:ind w:left="100"/>
              <w:rPr>
                <w:rFonts w:ascii="Arial" w:eastAsia="宋体" w:hAnsi="Arial"/>
                <w:noProof/>
              </w:rPr>
            </w:pPr>
            <w:r w:rsidRPr="00891CB1">
              <w:rPr>
                <w:rFonts w:ascii="Arial" w:eastAsia="宋体" w:hAnsi="Arial"/>
                <w:lang w:eastAsia="zh-CN"/>
              </w:rPr>
              <w:t>Huawei, HiSilicon</w:t>
            </w:r>
          </w:p>
        </w:tc>
      </w:tr>
      <w:tr w:rsidR="00502E96" w:rsidRPr="00891CB1" w14:paraId="0A73A2EB" w14:textId="77777777" w:rsidTr="00A815D8">
        <w:tc>
          <w:tcPr>
            <w:tcW w:w="1843" w:type="dxa"/>
            <w:tcBorders>
              <w:left w:val="single" w:sz="4" w:space="0" w:color="auto"/>
            </w:tcBorders>
          </w:tcPr>
          <w:p w14:paraId="5605C0E6" w14:textId="49CD7457" w:rsidR="00502E96" w:rsidRPr="00891CB1" w:rsidRDefault="003E2760" w:rsidP="00A815D8">
            <w:pPr>
              <w:tabs>
                <w:tab w:val="right" w:pos="1759"/>
              </w:tabs>
              <w:spacing w:after="0"/>
              <w:rPr>
                <w:rFonts w:ascii="Arial" w:eastAsia="宋体" w:hAnsi="Arial"/>
                <w:b/>
                <w:i/>
                <w:noProof/>
              </w:rPr>
            </w:pPr>
            <w:r w:rsidRPr="00891CB1">
              <w:rPr>
                <w:rFonts w:ascii="Arial" w:eastAsia="宋体" w:hAnsi="Arial"/>
                <w:b/>
                <w:i/>
                <w:noProof/>
                <w:lang w:eastAsia="zh-CN"/>
              </w:rPr>
              <w:t>Source to TSG:</w:t>
            </w:r>
          </w:p>
        </w:tc>
        <w:tc>
          <w:tcPr>
            <w:tcW w:w="7797" w:type="dxa"/>
            <w:gridSpan w:val="10"/>
            <w:tcBorders>
              <w:right w:val="single" w:sz="4" w:space="0" w:color="auto"/>
            </w:tcBorders>
            <w:shd w:val="pct30" w:color="FFFF00" w:fill="auto"/>
          </w:tcPr>
          <w:p w14:paraId="35C6107F" w14:textId="770EDEE3" w:rsidR="00502E96" w:rsidRPr="00891CB1" w:rsidRDefault="003E2760" w:rsidP="00A815D8">
            <w:pPr>
              <w:spacing w:after="0"/>
              <w:ind w:left="100"/>
              <w:rPr>
                <w:rFonts w:ascii="Arial" w:eastAsia="宋体" w:hAnsi="Arial"/>
                <w:noProof/>
              </w:rPr>
            </w:pPr>
            <w:r w:rsidRPr="00891CB1">
              <w:rPr>
                <w:rFonts w:ascii="Arial" w:eastAsia="宋体" w:hAnsi="Arial"/>
                <w:lang w:eastAsia="zh-CN"/>
              </w:rPr>
              <w:t>R2</w:t>
            </w:r>
          </w:p>
        </w:tc>
      </w:tr>
      <w:tr w:rsidR="00502E96" w:rsidRPr="00891CB1" w14:paraId="3F9E0CBA" w14:textId="77777777" w:rsidTr="00A815D8">
        <w:tc>
          <w:tcPr>
            <w:tcW w:w="1843" w:type="dxa"/>
            <w:tcBorders>
              <w:left w:val="single" w:sz="4" w:space="0" w:color="auto"/>
            </w:tcBorders>
          </w:tcPr>
          <w:p w14:paraId="113DCF7D" w14:textId="77777777" w:rsidR="00502E96" w:rsidRPr="00891CB1" w:rsidRDefault="00502E96" w:rsidP="00A815D8">
            <w:pPr>
              <w:spacing w:after="0"/>
              <w:rPr>
                <w:rFonts w:ascii="Arial" w:eastAsia="宋体" w:hAnsi="Arial"/>
                <w:b/>
                <w:i/>
                <w:noProof/>
                <w:sz w:val="8"/>
                <w:szCs w:val="8"/>
              </w:rPr>
            </w:pPr>
          </w:p>
        </w:tc>
        <w:tc>
          <w:tcPr>
            <w:tcW w:w="7797" w:type="dxa"/>
            <w:gridSpan w:val="10"/>
            <w:tcBorders>
              <w:right w:val="single" w:sz="4" w:space="0" w:color="auto"/>
            </w:tcBorders>
          </w:tcPr>
          <w:p w14:paraId="0B4DB825" w14:textId="77777777" w:rsidR="00502E96" w:rsidRPr="00891CB1" w:rsidRDefault="00502E96" w:rsidP="00A815D8">
            <w:pPr>
              <w:spacing w:after="0"/>
              <w:rPr>
                <w:rFonts w:ascii="Arial" w:eastAsia="宋体" w:hAnsi="Arial"/>
                <w:noProof/>
                <w:sz w:val="8"/>
                <w:szCs w:val="8"/>
              </w:rPr>
            </w:pPr>
          </w:p>
        </w:tc>
      </w:tr>
      <w:tr w:rsidR="00502E96" w:rsidRPr="00891CB1" w14:paraId="1DF32031" w14:textId="77777777" w:rsidTr="00A815D8">
        <w:tc>
          <w:tcPr>
            <w:tcW w:w="1843" w:type="dxa"/>
            <w:tcBorders>
              <w:left w:val="single" w:sz="4" w:space="0" w:color="auto"/>
            </w:tcBorders>
          </w:tcPr>
          <w:p w14:paraId="2D5B18A2" w14:textId="0A3A6CE8" w:rsidR="00502E96" w:rsidRPr="00891CB1" w:rsidRDefault="003E2760" w:rsidP="00A815D8">
            <w:pPr>
              <w:tabs>
                <w:tab w:val="right" w:pos="1759"/>
              </w:tabs>
              <w:spacing w:after="0"/>
              <w:rPr>
                <w:rFonts w:ascii="Arial" w:eastAsia="宋体" w:hAnsi="Arial"/>
                <w:b/>
                <w:i/>
                <w:noProof/>
              </w:rPr>
            </w:pPr>
            <w:r w:rsidRPr="00891CB1">
              <w:rPr>
                <w:rFonts w:ascii="Arial" w:eastAsia="宋体" w:hAnsi="Arial"/>
                <w:b/>
                <w:i/>
                <w:noProof/>
                <w:lang w:eastAsia="zh-CN"/>
              </w:rPr>
              <w:t>Work item code:</w:t>
            </w:r>
          </w:p>
        </w:tc>
        <w:tc>
          <w:tcPr>
            <w:tcW w:w="3686" w:type="dxa"/>
            <w:gridSpan w:val="5"/>
            <w:shd w:val="pct30" w:color="FFFF00" w:fill="auto"/>
          </w:tcPr>
          <w:p w14:paraId="1ACCC942" w14:textId="45288596" w:rsidR="00502E96" w:rsidRPr="00891CB1" w:rsidRDefault="003E2760" w:rsidP="00A815D8">
            <w:pPr>
              <w:spacing w:after="0"/>
              <w:ind w:left="100"/>
              <w:rPr>
                <w:rFonts w:ascii="Arial" w:eastAsia="宋体" w:hAnsi="Arial"/>
                <w:noProof/>
              </w:rPr>
            </w:pPr>
            <w:r w:rsidRPr="002E5D7E">
              <w:rPr>
                <w:rFonts w:ascii="Arial" w:eastAsia="宋体" w:hAnsi="Arial"/>
                <w:noProof/>
                <w:lang w:eastAsia="zh-CN"/>
              </w:rPr>
              <w:t>NR_Mob_enh-Core</w:t>
            </w:r>
          </w:p>
        </w:tc>
        <w:tc>
          <w:tcPr>
            <w:tcW w:w="567" w:type="dxa"/>
            <w:tcBorders>
              <w:left w:val="nil"/>
            </w:tcBorders>
          </w:tcPr>
          <w:p w14:paraId="3D51AA9D" w14:textId="77777777" w:rsidR="00502E96" w:rsidRPr="00891CB1" w:rsidRDefault="00502E96" w:rsidP="00A815D8">
            <w:pPr>
              <w:spacing w:after="0"/>
              <w:ind w:right="100"/>
              <w:rPr>
                <w:rFonts w:ascii="Arial" w:eastAsia="宋体" w:hAnsi="Arial"/>
                <w:noProof/>
              </w:rPr>
            </w:pPr>
          </w:p>
        </w:tc>
        <w:tc>
          <w:tcPr>
            <w:tcW w:w="1417" w:type="dxa"/>
            <w:gridSpan w:val="3"/>
            <w:tcBorders>
              <w:left w:val="nil"/>
            </w:tcBorders>
          </w:tcPr>
          <w:p w14:paraId="010B2760" w14:textId="298AA6FB" w:rsidR="00502E96" w:rsidRPr="00891CB1" w:rsidRDefault="003E2760" w:rsidP="00A815D8">
            <w:pPr>
              <w:spacing w:after="0"/>
              <w:jc w:val="right"/>
              <w:rPr>
                <w:rFonts w:ascii="Arial" w:eastAsia="宋体" w:hAnsi="Arial"/>
                <w:noProof/>
              </w:rPr>
            </w:pPr>
            <w:r w:rsidRPr="00891CB1">
              <w:rPr>
                <w:rFonts w:ascii="Arial" w:eastAsia="宋体" w:hAnsi="Arial"/>
                <w:b/>
                <w:i/>
                <w:noProof/>
                <w:lang w:eastAsia="zh-CN"/>
              </w:rPr>
              <w:t>Date:</w:t>
            </w:r>
          </w:p>
        </w:tc>
        <w:tc>
          <w:tcPr>
            <w:tcW w:w="2127" w:type="dxa"/>
            <w:tcBorders>
              <w:right w:val="single" w:sz="4" w:space="0" w:color="auto"/>
            </w:tcBorders>
            <w:shd w:val="pct30" w:color="FFFF00" w:fill="auto"/>
          </w:tcPr>
          <w:p w14:paraId="23F2354A" w14:textId="320FBC00" w:rsidR="00502E96" w:rsidRPr="00891CB1" w:rsidRDefault="003E2760" w:rsidP="00816F7B">
            <w:pPr>
              <w:spacing w:after="0"/>
              <w:ind w:left="100"/>
              <w:rPr>
                <w:rFonts w:ascii="Arial" w:eastAsia="宋体" w:hAnsi="Arial"/>
                <w:noProof/>
              </w:rPr>
            </w:pPr>
            <w:r w:rsidRPr="00891CB1">
              <w:rPr>
                <w:rFonts w:ascii="Arial" w:eastAsia="宋体" w:hAnsi="Arial"/>
                <w:noProof/>
                <w:lang w:eastAsia="zh-CN"/>
              </w:rPr>
              <w:t>2021-</w:t>
            </w:r>
            <w:r w:rsidR="00816F7B">
              <w:rPr>
                <w:rFonts w:ascii="Arial" w:eastAsia="宋体" w:hAnsi="Arial"/>
                <w:noProof/>
                <w:lang w:eastAsia="zh-CN"/>
              </w:rPr>
              <w:t>03</w:t>
            </w:r>
            <w:r w:rsidRPr="00891CB1">
              <w:rPr>
                <w:rFonts w:ascii="Arial" w:eastAsia="宋体" w:hAnsi="Arial"/>
                <w:noProof/>
                <w:lang w:eastAsia="zh-CN"/>
              </w:rPr>
              <w:t>-</w:t>
            </w:r>
            <w:r w:rsidR="00816F7B">
              <w:rPr>
                <w:rFonts w:ascii="Arial" w:eastAsia="宋体" w:hAnsi="Arial"/>
                <w:noProof/>
                <w:lang w:eastAsia="zh-CN"/>
              </w:rPr>
              <w:t>31</w:t>
            </w:r>
          </w:p>
        </w:tc>
      </w:tr>
      <w:tr w:rsidR="00502E96" w:rsidRPr="00891CB1" w14:paraId="234C785D" w14:textId="77777777" w:rsidTr="00A815D8">
        <w:tc>
          <w:tcPr>
            <w:tcW w:w="1843" w:type="dxa"/>
            <w:tcBorders>
              <w:left w:val="single" w:sz="4" w:space="0" w:color="auto"/>
            </w:tcBorders>
          </w:tcPr>
          <w:p w14:paraId="1326C1A5" w14:textId="77777777" w:rsidR="00502E96" w:rsidRPr="00891CB1" w:rsidRDefault="00502E96" w:rsidP="00A815D8">
            <w:pPr>
              <w:spacing w:after="0"/>
              <w:rPr>
                <w:rFonts w:ascii="Arial" w:eastAsia="宋体" w:hAnsi="Arial"/>
                <w:b/>
                <w:i/>
                <w:noProof/>
                <w:sz w:val="8"/>
                <w:szCs w:val="8"/>
              </w:rPr>
            </w:pPr>
          </w:p>
        </w:tc>
        <w:tc>
          <w:tcPr>
            <w:tcW w:w="1986" w:type="dxa"/>
            <w:gridSpan w:val="4"/>
          </w:tcPr>
          <w:p w14:paraId="50DF9DDC" w14:textId="77777777" w:rsidR="00502E96" w:rsidRPr="00891CB1" w:rsidRDefault="00502E96" w:rsidP="00A815D8">
            <w:pPr>
              <w:spacing w:after="0"/>
              <w:rPr>
                <w:rFonts w:ascii="Arial" w:eastAsia="宋体" w:hAnsi="Arial"/>
                <w:noProof/>
                <w:sz w:val="8"/>
                <w:szCs w:val="8"/>
              </w:rPr>
            </w:pPr>
          </w:p>
        </w:tc>
        <w:tc>
          <w:tcPr>
            <w:tcW w:w="2267" w:type="dxa"/>
            <w:gridSpan w:val="2"/>
          </w:tcPr>
          <w:p w14:paraId="2DB7EAFC" w14:textId="77777777" w:rsidR="00502E96" w:rsidRPr="00891CB1" w:rsidRDefault="00502E96" w:rsidP="00A815D8">
            <w:pPr>
              <w:spacing w:after="0"/>
              <w:rPr>
                <w:rFonts w:ascii="Arial" w:eastAsia="宋体" w:hAnsi="Arial"/>
                <w:noProof/>
                <w:sz w:val="8"/>
                <w:szCs w:val="8"/>
              </w:rPr>
            </w:pPr>
          </w:p>
        </w:tc>
        <w:tc>
          <w:tcPr>
            <w:tcW w:w="1417" w:type="dxa"/>
            <w:gridSpan w:val="3"/>
          </w:tcPr>
          <w:p w14:paraId="03BE907B" w14:textId="77777777" w:rsidR="00502E96" w:rsidRPr="00891CB1" w:rsidRDefault="00502E96" w:rsidP="00A815D8">
            <w:pPr>
              <w:spacing w:after="0"/>
              <w:rPr>
                <w:rFonts w:ascii="Arial" w:eastAsia="宋体" w:hAnsi="Arial"/>
                <w:noProof/>
                <w:sz w:val="8"/>
                <w:szCs w:val="8"/>
              </w:rPr>
            </w:pPr>
          </w:p>
        </w:tc>
        <w:tc>
          <w:tcPr>
            <w:tcW w:w="2127" w:type="dxa"/>
            <w:tcBorders>
              <w:right w:val="single" w:sz="4" w:space="0" w:color="auto"/>
            </w:tcBorders>
          </w:tcPr>
          <w:p w14:paraId="40B9645F" w14:textId="77777777" w:rsidR="00502E96" w:rsidRPr="00891CB1" w:rsidRDefault="00502E96" w:rsidP="00A815D8">
            <w:pPr>
              <w:spacing w:after="0"/>
              <w:rPr>
                <w:rFonts w:ascii="Arial" w:eastAsia="宋体" w:hAnsi="Arial"/>
                <w:noProof/>
                <w:sz w:val="8"/>
                <w:szCs w:val="8"/>
              </w:rPr>
            </w:pPr>
          </w:p>
        </w:tc>
      </w:tr>
      <w:tr w:rsidR="00502E96" w:rsidRPr="00891CB1" w14:paraId="159CFEED" w14:textId="77777777" w:rsidTr="00A815D8">
        <w:trPr>
          <w:cantSplit/>
        </w:trPr>
        <w:tc>
          <w:tcPr>
            <w:tcW w:w="1843" w:type="dxa"/>
            <w:tcBorders>
              <w:left w:val="single" w:sz="4" w:space="0" w:color="auto"/>
            </w:tcBorders>
          </w:tcPr>
          <w:p w14:paraId="47B2582F" w14:textId="1DD74983" w:rsidR="00502E96" w:rsidRPr="00891CB1" w:rsidRDefault="003E2760" w:rsidP="00A815D8">
            <w:pPr>
              <w:tabs>
                <w:tab w:val="right" w:pos="1759"/>
              </w:tabs>
              <w:spacing w:after="0"/>
              <w:rPr>
                <w:rFonts w:ascii="Arial" w:eastAsia="宋体" w:hAnsi="Arial"/>
                <w:b/>
                <w:i/>
                <w:noProof/>
              </w:rPr>
            </w:pPr>
            <w:r w:rsidRPr="00891CB1">
              <w:rPr>
                <w:rFonts w:ascii="Arial" w:eastAsia="宋体" w:hAnsi="Arial"/>
                <w:b/>
                <w:i/>
                <w:noProof/>
                <w:lang w:eastAsia="zh-CN"/>
              </w:rPr>
              <w:t>Category:</w:t>
            </w:r>
          </w:p>
        </w:tc>
        <w:tc>
          <w:tcPr>
            <w:tcW w:w="851" w:type="dxa"/>
            <w:shd w:val="pct30" w:color="FFFF00" w:fill="auto"/>
          </w:tcPr>
          <w:p w14:paraId="1FEDD918" w14:textId="182B91EB" w:rsidR="00502E96" w:rsidRPr="00891CB1" w:rsidRDefault="003E2760" w:rsidP="00A815D8">
            <w:pPr>
              <w:spacing w:after="0"/>
              <w:ind w:left="100" w:right="-609"/>
              <w:rPr>
                <w:rFonts w:ascii="Arial" w:eastAsia="宋体" w:hAnsi="Arial"/>
                <w:b/>
                <w:noProof/>
              </w:rPr>
            </w:pPr>
            <w:r w:rsidRPr="00891CB1">
              <w:rPr>
                <w:rFonts w:ascii="Arial" w:eastAsia="宋体" w:hAnsi="Arial"/>
                <w:b/>
                <w:noProof/>
                <w:lang w:eastAsia="zh-CN"/>
              </w:rPr>
              <w:t>F</w:t>
            </w:r>
          </w:p>
        </w:tc>
        <w:tc>
          <w:tcPr>
            <w:tcW w:w="3402" w:type="dxa"/>
            <w:gridSpan w:val="5"/>
            <w:tcBorders>
              <w:left w:val="nil"/>
            </w:tcBorders>
          </w:tcPr>
          <w:p w14:paraId="02AE3548" w14:textId="77777777" w:rsidR="00502E96" w:rsidRPr="00891CB1" w:rsidRDefault="00502E96" w:rsidP="00A815D8">
            <w:pPr>
              <w:spacing w:after="0"/>
              <w:rPr>
                <w:rFonts w:ascii="Arial" w:eastAsia="宋体" w:hAnsi="Arial"/>
                <w:noProof/>
              </w:rPr>
            </w:pPr>
          </w:p>
        </w:tc>
        <w:tc>
          <w:tcPr>
            <w:tcW w:w="1417" w:type="dxa"/>
            <w:gridSpan w:val="3"/>
            <w:tcBorders>
              <w:left w:val="nil"/>
            </w:tcBorders>
          </w:tcPr>
          <w:p w14:paraId="703EAA2D" w14:textId="6FA3C2AF" w:rsidR="00502E96" w:rsidRPr="00891CB1" w:rsidRDefault="003E2760" w:rsidP="00A815D8">
            <w:pPr>
              <w:spacing w:after="0"/>
              <w:jc w:val="right"/>
              <w:rPr>
                <w:rFonts w:ascii="Arial" w:eastAsia="宋体" w:hAnsi="Arial"/>
                <w:b/>
                <w:i/>
                <w:noProof/>
              </w:rPr>
            </w:pPr>
            <w:r w:rsidRPr="00891CB1">
              <w:rPr>
                <w:rFonts w:ascii="Arial" w:eastAsia="宋体" w:hAnsi="Arial"/>
                <w:b/>
                <w:i/>
                <w:noProof/>
                <w:lang w:eastAsia="zh-CN"/>
              </w:rPr>
              <w:t>Release:</w:t>
            </w:r>
          </w:p>
        </w:tc>
        <w:tc>
          <w:tcPr>
            <w:tcW w:w="2127" w:type="dxa"/>
            <w:tcBorders>
              <w:right w:val="single" w:sz="4" w:space="0" w:color="auto"/>
            </w:tcBorders>
            <w:shd w:val="pct30" w:color="FFFF00" w:fill="auto"/>
          </w:tcPr>
          <w:p w14:paraId="2F1361D5" w14:textId="17432451" w:rsidR="00502E96" w:rsidRPr="00891CB1" w:rsidRDefault="003E2760" w:rsidP="00A815D8">
            <w:pPr>
              <w:spacing w:after="0"/>
              <w:ind w:left="100"/>
              <w:rPr>
                <w:rFonts w:ascii="Arial" w:eastAsia="宋体" w:hAnsi="Arial"/>
                <w:noProof/>
              </w:rPr>
            </w:pPr>
            <w:r w:rsidRPr="00891CB1">
              <w:rPr>
                <w:rFonts w:ascii="Arial" w:eastAsia="宋体" w:hAnsi="Arial"/>
                <w:noProof/>
                <w:lang w:eastAsia="zh-CN"/>
              </w:rPr>
              <w:t>Rel-16</w:t>
            </w:r>
          </w:p>
        </w:tc>
      </w:tr>
      <w:tr w:rsidR="00502E96" w:rsidRPr="00891CB1" w14:paraId="75D4A2F6" w14:textId="77777777" w:rsidTr="00A815D8">
        <w:tc>
          <w:tcPr>
            <w:tcW w:w="1843" w:type="dxa"/>
            <w:tcBorders>
              <w:left w:val="single" w:sz="4" w:space="0" w:color="auto"/>
              <w:bottom w:val="single" w:sz="4" w:space="0" w:color="auto"/>
            </w:tcBorders>
          </w:tcPr>
          <w:p w14:paraId="42EC75B5" w14:textId="77777777" w:rsidR="00502E96" w:rsidRPr="00891CB1" w:rsidRDefault="00502E96" w:rsidP="00A815D8">
            <w:pPr>
              <w:spacing w:after="0"/>
              <w:rPr>
                <w:rFonts w:ascii="Arial" w:eastAsia="宋体" w:hAnsi="Arial"/>
                <w:b/>
                <w:i/>
                <w:noProof/>
              </w:rPr>
            </w:pPr>
          </w:p>
        </w:tc>
        <w:tc>
          <w:tcPr>
            <w:tcW w:w="4677" w:type="dxa"/>
            <w:gridSpan w:val="8"/>
            <w:tcBorders>
              <w:bottom w:val="single" w:sz="4" w:space="0" w:color="auto"/>
            </w:tcBorders>
          </w:tcPr>
          <w:p w14:paraId="046C6FA8" w14:textId="14A53243" w:rsidR="00502E96" w:rsidRPr="00891CB1" w:rsidRDefault="003E2760" w:rsidP="00A815D8">
            <w:pPr>
              <w:spacing w:after="0"/>
              <w:ind w:left="383" w:hanging="383"/>
              <w:rPr>
                <w:rFonts w:ascii="Arial" w:eastAsia="宋体" w:hAnsi="Arial"/>
                <w:i/>
                <w:noProof/>
                <w:sz w:val="18"/>
              </w:rPr>
            </w:pPr>
            <w:r w:rsidRPr="00891CB1">
              <w:rPr>
                <w:rFonts w:ascii="Arial" w:eastAsia="宋体" w:hAnsi="Arial"/>
                <w:i/>
                <w:noProof/>
                <w:sz w:val="18"/>
                <w:lang w:eastAsia="zh-CN"/>
              </w:rPr>
              <w:t xml:space="preserve">Use </w:t>
            </w:r>
            <w:r w:rsidRPr="00891CB1">
              <w:rPr>
                <w:rFonts w:ascii="Arial" w:eastAsia="宋体" w:hAnsi="Arial"/>
                <w:i/>
                <w:noProof/>
                <w:sz w:val="18"/>
                <w:u w:val="single"/>
                <w:lang w:eastAsia="zh-CN"/>
              </w:rPr>
              <w:t>one</w:t>
            </w:r>
            <w:r w:rsidRPr="00891CB1">
              <w:rPr>
                <w:rFonts w:ascii="Arial" w:eastAsia="宋体" w:hAnsi="Arial"/>
                <w:i/>
                <w:noProof/>
                <w:sz w:val="18"/>
                <w:lang w:eastAsia="zh-CN"/>
              </w:rPr>
              <w:t xml:space="preserve"> of the following categories:</w:t>
            </w:r>
            <w:r w:rsidR="00502E96" w:rsidRPr="00891CB1">
              <w:rPr>
                <w:rFonts w:ascii="Arial" w:eastAsia="宋体" w:hAnsi="Arial"/>
                <w:b/>
                <w:i/>
                <w:noProof/>
                <w:sz w:val="18"/>
              </w:rPr>
              <w:br/>
            </w:r>
            <w:r w:rsidRPr="00891CB1">
              <w:rPr>
                <w:rFonts w:ascii="Arial" w:eastAsia="宋体" w:hAnsi="Arial"/>
                <w:b/>
                <w:i/>
                <w:noProof/>
                <w:sz w:val="18"/>
                <w:lang w:eastAsia="zh-CN"/>
              </w:rPr>
              <w:t>F</w:t>
            </w:r>
            <w:r w:rsidRPr="00891CB1">
              <w:rPr>
                <w:rFonts w:ascii="Arial" w:eastAsia="宋体" w:hAnsi="Arial"/>
                <w:i/>
                <w:noProof/>
                <w:sz w:val="18"/>
                <w:lang w:eastAsia="zh-CN"/>
              </w:rPr>
              <w:t xml:space="preserve">  (correction)</w:t>
            </w:r>
            <w:r w:rsidR="00502E96" w:rsidRPr="00891CB1">
              <w:rPr>
                <w:rFonts w:ascii="Arial" w:eastAsia="宋体" w:hAnsi="Arial"/>
                <w:i/>
                <w:noProof/>
                <w:sz w:val="18"/>
              </w:rPr>
              <w:br/>
            </w:r>
            <w:r w:rsidRPr="00891CB1">
              <w:rPr>
                <w:rFonts w:ascii="Arial" w:eastAsia="宋体" w:hAnsi="Arial"/>
                <w:b/>
                <w:i/>
                <w:noProof/>
                <w:sz w:val="18"/>
                <w:lang w:eastAsia="zh-CN"/>
              </w:rPr>
              <w:t>A</w:t>
            </w:r>
            <w:r w:rsidRPr="00891CB1">
              <w:rPr>
                <w:rFonts w:ascii="Arial" w:eastAsia="宋体" w:hAnsi="Arial"/>
                <w:i/>
                <w:noProof/>
                <w:sz w:val="18"/>
                <w:lang w:eastAsia="zh-CN"/>
              </w:rPr>
              <w:t xml:space="preserve">  (mirror corresponding to a change in an earlier </w:t>
            </w:r>
            <w:r w:rsidRPr="00891CB1">
              <w:rPr>
                <w:rFonts w:ascii="Arial" w:eastAsia="宋体" w:hAnsi="Arial"/>
                <w:i/>
                <w:noProof/>
                <w:sz w:val="18"/>
                <w:lang w:eastAsia="zh-CN"/>
              </w:rPr>
              <w:tab/>
            </w:r>
            <w:r w:rsidRPr="00891CB1">
              <w:rPr>
                <w:rFonts w:ascii="Arial" w:eastAsia="宋体" w:hAnsi="Arial"/>
                <w:i/>
                <w:noProof/>
                <w:sz w:val="18"/>
                <w:lang w:eastAsia="zh-CN"/>
              </w:rPr>
              <w:tab/>
            </w:r>
            <w:r w:rsidRPr="00891CB1">
              <w:rPr>
                <w:rFonts w:ascii="Arial" w:eastAsia="宋体" w:hAnsi="Arial"/>
                <w:i/>
                <w:noProof/>
                <w:sz w:val="18"/>
                <w:lang w:eastAsia="zh-CN"/>
              </w:rPr>
              <w:tab/>
            </w:r>
            <w:r w:rsidRPr="00891CB1">
              <w:rPr>
                <w:rFonts w:ascii="Arial" w:eastAsia="宋体" w:hAnsi="Arial"/>
                <w:i/>
                <w:noProof/>
                <w:sz w:val="18"/>
                <w:lang w:eastAsia="zh-CN"/>
              </w:rPr>
              <w:tab/>
            </w:r>
            <w:r w:rsidRPr="00891CB1">
              <w:rPr>
                <w:rFonts w:ascii="Arial" w:eastAsia="宋体" w:hAnsi="Arial"/>
                <w:i/>
                <w:noProof/>
                <w:sz w:val="18"/>
                <w:lang w:eastAsia="zh-CN"/>
              </w:rPr>
              <w:tab/>
            </w:r>
            <w:r w:rsidRPr="00891CB1">
              <w:rPr>
                <w:rFonts w:ascii="Arial" w:eastAsia="宋体" w:hAnsi="Arial"/>
                <w:i/>
                <w:noProof/>
                <w:sz w:val="18"/>
                <w:lang w:eastAsia="zh-CN"/>
              </w:rPr>
              <w:tab/>
            </w:r>
            <w:r w:rsidRPr="00891CB1">
              <w:rPr>
                <w:rFonts w:ascii="Arial" w:eastAsia="宋体" w:hAnsi="Arial"/>
                <w:i/>
                <w:noProof/>
                <w:sz w:val="18"/>
                <w:lang w:eastAsia="zh-CN"/>
              </w:rPr>
              <w:tab/>
            </w:r>
            <w:r w:rsidRPr="00891CB1">
              <w:rPr>
                <w:rFonts w:ascii="Arial" w:eastAsia="宋体" w:hAnsi="Arial"/>
                <w:i/>
                <w:noProof/>
                <w:sz w:val="18"/>
                <w:lang w:eastAsia="zh-CN"/>
              </w:rPr>
              <w:tab/>
            </w:r>
            <w:r w:rsidRPr="00891CB1">
              <w:rPr>
                <w:rFonts w:ascii="Arial" w:eastAsia="宋体" w:hAnsi="Arial"/>
                <w:i/>
                <w:noProof/>
                <w:sz w:val="18"/>
                <w:lang w:eastAsia="zh-CN"/>
              </w:rPr>
              <w:tab/>
            </w:r>
            <w:r w:rsidRPr="00891CB1">
              <w:rPr>
                <w:rFonts w:ascii="Arial" w:eastAsia="宋体" w:hAnsi="Arial"/>
                <w:i/>
                <w:noProof/>
                <w:sz w:val="18"/>
                <w:lang w:eastAsia="zh-CN"/>
              </w:rPr>
              <w:tab/>
            </w:r>
            <w:r w:rsidRPr="00891CB1">
              <w:rPr>
                <w:rFonts w:ascii="Arial" w:eastAsia="宋体" w:hAnsi="Arial"/>
                <w:i/>
                <w:noProof/>
                <w:sz w:val="18"/>
                <w:lang w:eastAsia="zh-CN"/>
              </w:rPr>
              <w:tab/>
            </w:r>
            <w:r w:rsidRPr="00891CB1">
              <w:rPr>
                <w:rFonts w:ascii="Arial" w:eastAsia="宋体" w:hAnsi="Arial"/>
                <w:i/>
                <w:noProof/>
                <w:sz w:val="18"/>
                <w:lang w:eastAsia="zh-CN"/>
              </w:rPr>
              <w:tab/>
            </w:r>
            <w:r w:rsidRPr="00891CB1">
              <w:rPr>
                <w:rFonts w:ascii="Arial" w:eastAsia="宋体" w:hAnsi="Arial"/>
                <w:i/>
                <w:noProof/>
                <w:sz w:val="18"/>
                <w:lang w:eastAsia="zh-CN"/>
              </w:rPr>
              <w:tab/>
              <w:t>release)</w:t>
            </w:r>
            <w:r w:rsidR="00502E96" w:rsidRPr="00891CB1">
              <w:rPr>
                <w:rFonts w:ascii="Arial" w:eastAsia="宋体" w:hAnsi="Arial"/>
                <w:i/>
                <w:noProof/>
                <w:sz w:val="18"/>
              </w:rPr>
              <w:br/>
            </w:r>
            <w:r w:rsidRPr="00891CB1">
              <w:rPr>
                <w:rFonts w:ascii="Arial" w:eastAsia="宋体" w:hAnsi="Arial"/>
                <w:b/>
                <w:i/>
                <w:noProof/>
                <w:sz w:val="18"/>
                <w:lang w:eastAsia="zh-CN"/>
              </w:rPr>
              <w:t>B</w:t>
            </w:r>
            <w:r w:rsidRPr="00891CB1">
              <w:rPr>
                <w:rFonts w:ascii="Arial" w:eastAsia="宋体" w:hAnsi="Arial"/>
                <w:i/>
                <w:noProof/>
                <w:sz w:val="18"/>
                <w:lang w:eastAsia="zh-CN"/>
              </w:rPr>
              <w:t xml:space="preserve">  (addition of feature), </w:t>
            </w:r>
            <w:r w:rsidR="00502E96" w:rsidRPr="00891CB1">
              <w:rPr>
                <w:rFonts w:ascii="Arial" w:eastAsia="宋体" w:hAnsi="Arial"/>
                <w:i/>
                <w:noProof/>
                <w:sz w:val="18"/>
              </w:rPr>
              <w:br/>
            </w:r>
            <w:r w:rsidRPr="00891CB1">
              <w:rPr>
                <w:rFonts w:ascii="Arial" w:eastAsia="宋体" w:hAnsi="Arial"/>
                <w:b/>
                <w:i/>
                <w:noProof/>
                <w:sz w:val="18"/>
                <w:lang w:eastAsia="zh-CN"/>
              </w:rPr>
              <w:t>C</w:t>
            </w:r>
            <w:r w:rsidRPr="00891CB1">
              <w:rPr>
                <w:rFonts w:ascii="Arial" w:eastAsia="宋体" w:hAnsi="Arial"/>
                <w:i/>
                <w:noProof/>
                <w:sz w:val="18"/>
                <w:lang w:eastAsia="zh-CN"/>
              </w:rPr>
              <w:t xml:space="preserve">  (functional modification of feature)</w:t>
            </w:r>
            <w:r w:rsidR="00502E96" w:rsidRPr="00891CB1">
              <w:rPr>
                <w:rFonts w:ascii="Arial" w:eastAsia="宋体" w:hAnsi="Arial"/>
                <w:i/>
                <w:noProof/>
                <w:sz w:val="18"/>
              </w:rPr>
              <w:br/>
            </w:r>
            <w:r w:rsidRPr="00891CB1">
              <w:rPr>
                <w:rFonts w:ascii="Arial" w:eastAsia="宋体" w:hAnsi="Arial"/>
                <w:b/>
                <w:i/>
                <w:noProof/>
                <w:sz w:val="18"/>
                <w:lang w:eastAsia="zh-CN"/>
              </w:rPr>
              <w:t>D</w:t>
            </w:r>
            <w:r w:rsidRPr="00891CB1">
              <w:rPr>
                <w:rFonts w:ascii="Arial" w:eastAsia="宋体" w:hAnsi="Arial"/>
                <w:i/>
                <w:noProof/>
                <w:sz w:val="18"/>
                <w:lang w:eastAsia="zh-CN"/>
              </w:rPr>
              <w:t xml:space="preserve">  (editorial modification)</w:t>
            </w:r>
          </w:p>
          <w:p w14:paraId="4F043DC6" w14:textId="537B5A39" w:rsidR="00502E96" w:rsidRPr="00891CB1" w:rsidRDefault="003E2760" w:rsidP="00A815D8">
            <w:pPr>
              <w:spacing w:after="120"/>
              <w:rPr>
                <w:rFonts w:ascii="Arial" w:eastAsia="宋体" w:hAnsi="Arial"/>
                <w:noProof/>
              </w:rPr>
            </w:pPr>
            <w:r w:rsidRPr="00891CB1">
              <w:rPr>
                <w:rFonts w:ascii="Arial" w:eastAsia="宋体" w:hAnsi="Arial"/>
                <w:noProof/>
                <w:sz w:val="18"/>
                <w:lang w:eastAsia="zh-CN"/>
              </w:rPr>
              <w:t>Detailed explanations of the above categories can</w:t>
            </w:r>
            <w:r w:rsidR="00502E96" w:rsidRPr="00891CB1">
              <w:rPr>
                <w:rFonts w:ascii="Arial" w:eastAsia="宋体" w:hAnsi="Arial"/>
                <w:noProof/>
                <w:sz w:val="18"/>
              </w:rPr>
              <w:br/>
            </w:r>
            <w:r w:rsidRPr="00891CB1">
              <w:rPr>
                <w:rFonts w:ascii="Arial" w:eastAsia="宋体" w:hAnsi="Arial"/>
                <w:noProof/>
                <w:sz w:val="18"/>
                <w:lang w:eastAsia="zh-CN"/>
              </w:rPr>
              <w:t xml:space="preserve">be found in 3GPP </w:t>
            </w:r>
            <w:hyperlink r:id="rId22" w:history="1">
              <w:r w:rsidRPr="00891CB1">
                <w:rPr>
                  <w:rFonts w:ascii="Arial" w:eastAsia="宋体" w:hAnsi="Arial"/>
                  <w:noProof/>
                  <w:color w:val="0000FF"/>
                  <w:sz w:val="18"/>
                  <w:u w:val="single"/>
                  <w:lang w:eastAsia="zh-CN"/>
                </w:rPr>
                <w:t>TR 21.900</w:t>
              </w:r>
            </w:hyperlink>
            <w:r w:rsidRPr="00891CB1">
              <w:rPr>
                <w:rFonts w:ascii="Arial" w:eastAsia="宋体" w:hAnsi="Arial"/>
                <w:noProof/>
                <w:sz w:val="18"/>
                <w:lang w:eastAsia="zh-CN"/>
              </w:rPr>
              <w:t>.</w:t>
            </w:r>
          </w:p>
        </w:tc>
        <w:tc>
          <w:tcPr>
            <w:tcW w:w="3120" w:type="dxa"/>
            <w:gridSpan w:val="2"/>
            <w:tcBorders>
              <w:bottom w:val="single" w:sz="4" w:space="0" w:color="auto"/>
              <w:right w:val="single" w:sz="4" w:space="0" w:color="auto"/>
            </w:tcBorders>
          </w:tcPr>
          <w:p w14:paraId="70C2A22E" w14:textId="3EF1725E" w:rsidR="00502E96" w:rsidRPr="00891CB1" w:rsidRDefault="003E2760" w:rsidP="00A815D8">
            <w:pPr>
              <w:tabs>
                <w:tab w:val="left" w:pos="950"/>
              </w:tabs>
              <w:spacing w:after="0"/>
              <w:ind w:left="241" w:hanging="241"/>
              <w:rPr>
                <w:rFonts w:ascii="Arial" w:eastAsia="宋体" w:hAnsi="Arial"/>
                <w:i/>
                <w:noProof/>
                <w:sz w:val="18"/>
              </w:rPr>
            </w:pPr>
            <w:r w:rsidRPr="00891CB1">
              <w:rPr>
                <w:rFonts w:ascii="Arial" w:eastAsia="宋体" w:hAnsi="Arial"/>
                <w:i/>
                <w:noProof/>
                <w:sz w:val="18"/>
                <w:lang w:eastAsia="zh-CN"/>
              </w:rPr>
              <w:t xml:space="preserve">Use </w:t>
            </w:r>
            <w:r w:rsidRPr="00891CB1">
              <w:rPr>
                <w:rFonts w:ascii="Arial" w:eastAsia="宋体" w:hAnsi="Arial"/>
                <w:i/>
                <w:noProof/>
                <w:sz w:val="18"/>
                <w:u w:val="single"/>
                <w:lang w:eastAsia="zh-CN"/>
              </w:rPr>
              <w:t>one</w:t>
            </w:r>
            <w:r w:rsidRPr="00891CB1">
              <w:rPr>
                <w:rFonts w:ascii="Arial" w:eastAsia="宋体" w:hAnsi="Arial"/>
                <w:i/>
                <w:noProof/>
                <w:sz w:val="18"/>
                <w:lang w:eastAsia="zh-CN"/>
              </w:rPr>
              <w:t xml:space="preserve"> of the following releases:</w:t>
            </w:r>
            <w:r w:rsidR="00502E96" w:rsidRPr="00891CB1">
              <w:rPr>
                <w:rFonts w:ascii="Arial" w:eastAsia="宋体" w:hAnsi="Arial"/>
                <w:i/>
                <w:noProof/>
                <w:sz w:val="18"/>
              </w:rPr>
              <w:br/>
            </w:r>
            <w:r w:rsidRPr="00891CB1">
              <w:rPr>
                <w:rFonts w:ascii="Arial" w:eastAsia="宋体" w:hAnsi="Arial"/>
                <w:i/>
                <w:noProof/>
                <w:sz w:val="18"/>
                <w:lang w:eastAsia="zh-CN"/>
              </w:rPr>
              <w:t>Rel-8</w:t>
            </w:r>
            <w:r w:rsidRPr="00891CB1">
              <w:rPr>
                <w:rFonts w:ascii="Arial" w:eastAsia="宋体" w:hAnsi="Arial"/>
                <w:i/>
                <w:noProof/>
                <w:sz w:val="18"/>
                <w:lang w:eastAsia="zh-CN"/>
              </w:rPr>
              <w:tab/>
              <w:t>(Release 8)</w:t>
            </w:r>
            <w:r w:rsidR="00502E96" w:rsidRPr="00891CB1">
              <w:rPr>
                <w:rFonts w:ascii="Arial" w:eastAsia="宋体" w:hAnsi="Arial"/>
                <w:i/>
                <w:noProof/>
                <w:sz w:val="18"/>
              </w:rPr>
              <w:br/>
            </w:r>
            <w:r w:rsidRPr="00891CB1">
              <w:rPr>
                <w:rFonts w:ascii="Arial" w:eastAsia="宋体" w:hAnsi="Arial"/>
                <w:i/>
                <w:noProof/>
                <w:sz w:val="18"/>
                <w:lang w:eastAsia="zh-CN"/>
              </w:rPr>
              <w:t>Rel-9</w:t>
            </w:r>
            <w:r w:rsidRPr="00891CB1">
              <w:rPr>
                <w:rFonts w:ascii="Arial" w:eastAsia="宋体" w:hAnsi="Arial"/>
                <w:i/>
                <w:noProof/>
                <w:sz w:val="18"/>
                <w:lang w:eastAsia="zh-CN"/>
              </w:rPr>
              <w:tab/>
              <w:t>(Release 9)</w:t>
            </w:r>
            <w:r w:rsidR="00502E96" w:rsidRPr="00891CB1">
              <w:rPr>
                <w:rFonts w:ascii="Arial" w:eastAsia="宋体" w:hAnsi="Arial"/>
                <w:i/>
                <w:noProof/>
                <w:sz w:val="18"/>
              </w:rPr>
              <w:br/>
            </w:r>
            <w:r w:rsidRPr="00891CB1">
              <w:rPr>
                <w:rFonts w:ascii="Arial" w:eastAsia="宋体" w:hAnsi="Arial"/>
                <w:i/>
                <w:noProof/>
                <w:sz w:val="18"/>
                <w:lang w:eastAsia="zh-CN"/>
              </w:rPr>
              <w:t>Rel-10</w:t>
            </w:r>
            <w:r w:rsidRPr="00891CB1">
              <w:rPr>
                <w:rFonts w:ascii="Arial" w:eastAsia="宋体" w:hAnsi="Arial"/>
                <w:i/>
                <w:noProof/>
                <w:sz w:val="18"/>
                <w:lang w:eastAsia="zh-CN"/>
              </w:rPr>
              <w:tab/>
              <w:t>(Release 10)</w:t>
            </w:r>
            <w:r w:rsidR="00502E96" w:rsidRPr="00891CB1">
              <w:rPr>
                <w:rFonts w:ascii="Arial" w:eastAsia="宋体" w:hAnsi="Arial"/>
                <w:i/>
                <w:noProof/>
                <w:sz w:val="18"/>
              </w:rPr>
              <w:br/>
            </w:r>
            <w:r w:rsidRPr="00891CB1">
              <w:rPr>
                <w:rFonts w:ascii="Arial" w:eastAsia="宋体" w:hAnsi="Arial"/>
                <w:i/>
                <w:noProof/>
                <w:sz w:val="18"/>
                <w:lang w:eastAsia="zh-CN"/>
              </w:rPr>
              <w:t>Rel-11</w:t>
            </w:r>
            <w:r w:rsidRPr="00891CB1">
              <w:rPr>
                <w:rFonts w:ascii="Arial" w:eastAsia="宋体" w:hAnsi="Arial"/>
                <w:i/>
                <w:noProof/>
                <w:sz w:val="18"/>
                <w:lang w:eastAsia="zh-CN"/>
              </w:rPr>
              <w:tab/>
              <w:t>(Release 11)</w:t>
            </w:r>
            <w:r w:rsidR="00502E96" w:rsidRPr="00891CB1">
              <w:rPr>
                <w:rFonts w:ascii="Arial" w:eastAsia="宋体" w:hAnsi="Arial"/>
                <w:i/>
                <w:noProof/>
                <w:sz w:val="18"/>
              </w:rPr>
              <w:br/>
            </w:r>
            <w:r w:rsidRPr="00891CB1">
              <w:rPr>
                <w:rFonts w:ascii="Arial" w:eastAsia="宋体" w:hAnsi="Arial"/>
                <w:i/>
                <w:noProof/>
                <w:sz w:val="18"/>
                <w:lang w:eastAsia="zh-CN"/>
              </w:rPr>
              <w:t>…</w:t>
            </w:r>
            <w:r w:rsidR="00502E96" w:rsidRPr="00891CB1">
              <w:rPr>
                <w:rFonts w:ascii="Arial" w:eastAsia="宋体" w:hAnsi="Arial"/>
                <w:i/>
                <w:noProof/>
                <w:sz w:val="18"/>
              </w:rPr>
              <w:br/>
            </w:r>
            <w:r w:rsidRPr="00891CB1">
              <w:rPr>
                <w:rFonts w:ascii="Arial" w:eastAsia="宋体" w:hAnsi="Arial"/>
                <w:i/>
                <w:noProof/>
                <w:sz w:val="18"/>
                <w:lang w:eastAsia="zh-CN"/>
              </w:rPr>
              <w:t>Rel-15</w:t>
            </w:r>
            <w:r w:rsidRPr="00891CB1">
              <w:rPr>
                <w:rFonts w:ascii="Arial" w:eastAsia="宋体" w:hAnsi="Arial"/>
                <w:i/>
                <w:noProof/>
                <w:sz w:val="18"/>
                <w:lang w:eastAsia="zh-CN"/>
              </w:rPr>
              <w:tab/>
              <w:t>(Release 15)</w:t>
            </w:r>
            <w:r w:rsidR="00502E96" w:rsidRPr="00891CB1">
              <w:rPr>
                <w:rFonts w:ascii="Arial" w:eastAsia="宋体" w:hAnsi="Arial"/>
                <w:i/>
                <w:noProof/>
                <w:sz w:val="18"/>
              </w:rPr>
              <w:br/>
            </w:r>
            <w:r w:rsidRPr="00891CB1">
              <w:rPr>
                <w:rFonts w:ascii="Arial" w:eastAsia="宋体" w:hAnsi="Arial"/>
                <w:i/>
                <w:noProof/>
                <w:sz w:val="18"/>
                <w:lang w:eastAsia="zh-CN"/>
              </w:rPr>
              <w:t>Rel-16</w:t>
            </w:r>
            <w:r w:rsidRPr="00891CB1">
              <w:rPr>
                <w:rFonts w:ascii="Arial" w:eastAsia="宋体" w:hAnsi="Arial"/>
                <w:i/>
                <w:noProof/>
                <w:sz w:val="18"/>
                <w:lang w:eastAsia="zh-CN"/>
              </w:rPr>
              <w:tab/>
              <w:t>(Release 16)</w:t>
            </w:r>
            <w:r w:rsidR="00502E96" w:rsidRPr="00891CB1">
              <w:rPr>
                <w:rFonts w:ascii="Arial" w:eastAsia="宋体" w:hAnsi="Arial"/>
                <w:i/>
                <w:noProof/>
                <w:sz w:val="18"/>
              </w:rPr>
              <w:br/>
            </w:r>
            <w:r w:rsidRPr="00891CB1">
              <w:rPr>
                <w:rFonts w:ascii="Arial" w:eastAsia="宋体" w:hAnsi="Arial"/>
                <w:i/>
                <w:noProof/>
                <w:sz w:val="18"/>
                <w:lang w:eastAsia="zh-CN"/>
              </w:rPr>
              <w:t>Rel-17</w:t>
            </w:r>
            <w:r w:rsidRPr="00891CB1">
              <w:rPr>
                <w:rFonts w:ascii="Arial" w:eastAsia="宋体" w:hAnsi="Arial"/>
                <w:i/>
                <w:noProof/>
                <w:sz w:val="18"/>
                <w:lang w:eastAsia="zh-CN"/>
              </w:rPr>
              <w:tab/>
              <w:t>(Release 17)</w:t>
            </w:r>
            <w:r w:rsidR="00502E96" w:rsidRPr="00891CB1">
              <w:rPr>
                <w:rFonts w:ascii="Arial" w:eastAsia="宋体" w:hAnsi="Arial"/>
                <w:i/>
                <w:noProof/>
                <w:sz w:val="18"/>
              </w:rPr>
              <w:br/>
            </w:r>
            <w:r w:rsidRPr="00891CB1">
              <w:rPr>
                <w:rFonts w:ascii="Arial" w:eastAsia="宋体" w:hAnsi="Arial"/>
                <w:i/>
                <w:noProof/>
                <w:sz w:val="18"/>
                <w:lang w:eastAsia="zh-CN"/>
              </w:rPr>
              <w:t>Rel-18</w:t>
            </w:r>
            <w:r w:rsidRPr="00891CB1">
              <w:rPr>
                <w:rFonts w:ascii="Arial" w:eastAsia="宋体" w:hAnsi="Arial"/>
                <w:i/>
                <w:noProof/>
                <w:sz w:val="18"/>
                <w:lang w:eastAsia="zh-CN"/>
              </w:rPr>
              <w:tab/>
              <w:t>(Release 18)</w:t>
            </w:r>
          </w:p>
        </w:tc>
      </w:tr>
      <w:tr w:rsidR="00502E96" w:rsidRPr="00891CB1" w14:paraId="39B89E44" w14:textId="77777777" w:rsidTr="00A815D8">
        <w:tc>
          <w:tcPr>
            <w:tcW w:w="1843" w:type="dxa"/>
          </w:tcPr>
          <w:p w14:paraId="797CB911" w14:textId="77777777" w:rsidR="00502E96" w:rsidRPr="00891CB1" w:rsidRDefault="00502E96" w:rsidP="00A815D8">
            <w:pPr>
              <w:spacing w:after="0"/>
              <w:rPr>
                <w:rFonts w:ascii="Arial" w:eastAsia="宋体" w:hAnsi="Arial"/>
                <w:b/>
                <w:i/>
                <w:noProof/>
                <w:sz w:val="8"/>
                <w:szCs w:val="8"/>
              </w:rPr>
            </w:pPr>
          </w:p>
        </w:tc>
        <w:tc>
          <w:tcPr>
            <w:tcW w:w="7797" w:type="dxa"/>
            <w:gridSpan w:val="10"/>
          </w:tcPr>
          <w:p w14:paraId="40D4AB33" w14:textId="77777777" w:rsidR="00502E96" w:rsidRPr="00891CB1" w:rsidRDefault="00502E96" w:rsidP="00A815D8">
            <w:pPr>
              <w:spacing w:after="0"/>
              <w:rPr>
                <w:rFonts w:ascii="Arial" w:eastAsia="宋体" w:hAnsi="Arial"/>
                <w:noProof/>
                <w:sz w:val="8"/>
                <w:szCs w:val="8"/>
              </w:rPr>
            </w:pPr>
          </w:p>
        </w:tc>
      </w:tr>
      <w:tr w:rsidR="00502E96" w:rsidRPr="00891CB1" w14:paraId="01AA92BE" w14:textId="77777777" w:rsidTr="00A815D8">
        <w:tc>
          <w:tcPr>
            <w:tcW w:w="2694" w:type="dxa"/>
            <w:gridSpan w:val="2"/>
            <w:tcBorders>
              <w:top w:val="single" w:sz="4" w:space="0" w:color="auto"/>
              <w:left w:val="single" w:sz="4" w:space="0" w:color="auto"/>
            </w:tcBorders>
          </w:tcPr>
          <w:p w14:paraId="7A9C6F44" w14:textId="2F2F0534" w:rsidR="00502E96" w:rsidRPr="00E23FBD" w:rsidRDefault="003E2760" w:rsidP="00A815D8">
            <w:pPr>
              <w:tabs>
                <w:tab w:val="right" w:pos="2184"/>
              </w:tabs>
              <w:spacing w:after="0"/>
              <w:rPr>
                <w:rFonts w:ascii="Arial" w:eastAsia="宋体" w:hAnsi="Arial"/>
                <w:b/>
                <w:i/>
                <w:noProof/>
              </w:rPr>
            </w:pPr>
            <w:r w:rsidRPr="00E23FBD">
              <w:rPr>
                <w:rFonts w:ascii="Arial" w:eastAsia="宋体" w:hAnsi="Arial"/>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0D5E6EDC" w14:textId="77777777" w:rsidR="00502E96" w:rsidRDefault="003E2760" w:rsidP="00502390">
            <w:pPr>
              <w:spacing w:after="0"/>
              <w:ind w:left="100"/>
              <w:rPr>
                <w:rFonts w:ascii="Arial" w:eastAsia="宋体" w:hAnsi="Arial"/>
                <w:noProof/>
                <w:lang w:eastAsia="zh-CN"/>
              </w:rPr>
            </w:pPr>
            <w:r>
              <w:rPr>
                <w:rFonts w:ascii="Arial" w:eastAsia="宋体" w:hAnsi="Arial"/>
                <w:noProof/>
                <w:lang w:eastAsia="zh-CN"/>
              </w:rPr>
              <w:t>T</w:t>
            </w:r>
            <w:r w:rsidRPr="00243C84">
              <w:rPr>
                <w:rFonts w:ascii="Arial" w:eastAsia="宋体" w:hAnsi="Arial"/>
                <w:noProof/>
                <w:lang w:eastAsia="zh-CN"/>
              </w:rPr>
              <w:t xml:space="preserve">he current specification does not prohibit CPC configuration modification </w:t>
            </w:r>
            <w:r w:rsidR="0091022E">
              <w:rPr>
                <w:rFonts w:ascii="Arial" w:eastAsia="宋体" w:hAnsi="Arial"/>
                <w:noProof/>
                <w:lang w:eastAsia="zh-CN"/>
              </w:rPr>
              <w:t>cross-SRB</w:t>
            </w:r>
            <w:r w:rsidRPr="00243C84">
              <w:rPr>
                <w:rFonts w:ascii="Arial" w:eastAsia="宋体" w:hAnsi="Arial"/>
                <w:noProof/>
                <w:lang w:eastAsia="zh-CN"/>
              </w:rPr>
              <w:t xml:space="preserve"> sources. Therefore, a problem occurs when the UE adds and modifies the CPC configuration across </w:t>
            </w:r>
            <w:r w:rsidR="0091022E">
              <w:rPr>
                <w:rFonts w:ascii="Arial" w:eastAsia="宋体" w:hAnsi="Arial"/>
                <w:noProof/>
                <w:lang w:eastAsia="zh-CN"/>
              </w:rPr>
              <w:t>S</w:t>
            </w:r>
            <w:r w:rsidRPr="00243C84">
              <w:rPr>
                <w:rFonts w:ascii="Arial" w:eastAsia="宋体" w:hAnsi="Arial"/>
                <w:noProof/>
                <w:lang w:eastAsia="zh-CN"/>
              </w:rPr>
              <w:t xml:space="preserve">RBs. This is because after the UE receives CPC configurations with the same </w:t>
            </w:r>
            <w:r w:rsidRPr="00502390">
              <w:rPr>
                <w:rFonts w:ascii="Arial" w:eastAsia="宋体" w:hAnsi="Arial"/>
                <w:i/>
                <w:noProof/>
                <w:lang w:eastAsia="zh-CN"/>
              </w:rPr>
              <w:t>condReconfigId</w:t>
            </w:r>
            <w:r w:rsidRPr="00243C84">
              <w:rPr>
                <w:rFonts w:ascii="Arial" w:eastAsia="宋体" w:hAnsi="Arial"/>
                <w:noProof/>
                <w:lang w:eastAsia="zh-CN"/>
              </w:rPr>
              <w:t xml:space="preserve"> through different RBs (i.e. SRB1 and SRB3) and </w:t>
            </w:r>
            <w:r w:rsidRPr="00243C84">
              <w:rPr>
                <w:rFonts w:ascii="Arial" w:eastAsia="宋体" w:hAnsi="Arial"/>
                <w:noProof/>
                <w:lang w:eastAsia="zh-CN"/>
              </w:rPr>
              <w:lastRenderedPageBreak/>
              <w:t>completes the CPC execution procedure, the UE cannot determine which RB should be used to send the CPC handover execution complete message.</w:t>
            </w:r>
          </w:p>
          <w:p w14:paraId="75C780F1" w14:textId="204C2205" w:rsidR="00557633" w:rsidRPr="00E23FBD" w:rsidRDefault="00557633" w:rsidP="00502390">
            <w:pPr>
              <w:spacing w:after="0"/>
              <w:ind w:left="100"/>
              <w:rPr>
                <w:rFonts w:ascii="Arial" w:eastAsia="宋体" w:hAnsi="Arial"/>
                <w:noProof/>
                <w:lang w:eastAsia="zh-CN"/>
              </w:rPr>
            </w:pPr>
          </w:p>
        </w:tc>
      </w:tr>
      <w:tr w:rsidR="00502E96" w:rsidRPr="00891CB1" w14:paraId="5702218E" w14:textId="77777777" w:rsidTr="00A815D8">
        <w:tc>
          <w:tcPr>
            <w:tcW w:w="2694" w:type="dxa"/>
            <w:gridSpan w:val="2"/>
            <w:tcBorders>
              <w:left w:val="single" w:sz="4" w:space="0" w:color="auto"/>
            </w:tcBorders>
          </w:tcPr>
          <w:p w14:paraId="07CC39CD" w14:textId="77777777" w:rsidR="00502E96" w:rsidRPr="00891CB1" w:rsidRDefault="00502E96" w:rsidP="00A815D8">
            <w:pPr>
              <w:spacing w:after="0"/>
              <w:rPr>
                <w:rFonts w:ascii="Arial" w:eastAsia="宋体" w:hAnsi="Arial"/>
                <w:b/>
                <w:i/>
                <w:noProof/>
                <w:sz w:val="8"/>
                <w:szCs w:val="8"/>
              </w:rPr>
            </w:pPr>
          </w:p>
        </w:tc>
        <w:tc>
          <w:tcPr>
            <w:tcW w:w="6946" w:type="dxa"/>
            <w:gridSpan w:val="9"/>
            <w:tcBorders>
              <w:right w:val="single" w:sz="4" w:space="0" w:color="auto"/>
            </w:tcBorders>
          </w:tcPr>
          <w:p w14:paraId="40D2187C" w14:textId="77777777" w:rsidR="00502E96" w:rsidRPr="00D9250F" w:rsidRDefault="00502E96" w:rsidP="00A815D8">
            <w:pPr>
              <w:spacing w:after="0"/>
              <w:rPr>
                <w:rFonts w:ascii="Arial" w:eastAsia="宋体" w:hAnsi="Arial"/>
                <w:noProof/>
                <w:sz w:val="8"/>
                <w:szCs w:val="8"/>
                <w:highlight w:val="yellow"/>
              </w:rPr>
            </w:pPr>
          </w:p>
        </w:tc>
      </w:tr>
      <w:tr w:rsidR="00502E96" w:rsidRPr="00891CB1" w14:paraId="36978491" w14:textId="77777777" w:rsidTr="00A815D8">
        <w:tc>
          <w:tcPr>
            <w:tcW w:w="2694" w:type="dxa"/>
            <w:gridSpan w:val="2"/>
            <w:tcBorders>
              <w:left w:val="single" w:sz="4" w:space="0" w:color="auto"/>
            </w:tcBorders>
          </w:tcPr>
          <w:p w14:paraId="07CE3150" w14:textId="35FD6BDA" w:rsidR="00502E96" w:rsidRPr="00E23FBD" w:rsidRDefault="003E2760" w:rsidP="00A815D8">
            <w:pPr>
              <w:tabs>
                <w:tab w:val="right" w:pos="2184"/>
              </w:tabs>
              <w:spacing w:after="0"/>
              <w:rPr>
                <w:rFonts w:ascii="Arial" w:eastAsia="宋体" w:hAnsi="Arial"/>
                <w:b/>
                <w:i/>
                <w:noProof/>
              </w:rPr>
            </w:pPr>
            <w:r w:rsidRPr="00E23FBD">
              <w:rPr>
                <w:rFonts w:ascii="Arial" w:eastAsia="宋体" w:hAnsi="Arial"/>
                <w:b/>
                <w:i/>
                <w:noProof/>
                <w:lang w:eastAsia="zh-CN"/>
              </w:rPr>
              <w:t>Summary of change:</w:t>
            </w:r>
          </w:p>
        </w:tc>
        <w:tc>
          <w:tcPr>
            <w:tcW w:w="6946" w:type="dxa"/>
            <w:gridSpan w:val="9"/>
            <w:tcBorders>
              <w:right w:val="single" w:sz="4" w:space="0" w:color="auto"/>
            </w:tcBorders>
            <w:shd w:val="pct30" w:color="FFFF00" w:fill="auto"/>
          </w:tcPr>
          <w:p w14:paraId="5196E013" w14:textId="32E9BC37" w:rsidR="006A2D09" w:rsidRDefault="003E2760" w:rsidP="00A815D8">
            <w:pPr>
              <w:spacing w:after="0"/>
              <w:ind w:left="100"/>
              <w:rPr>
                <w:rFonts w:ascii="Arial" w:eastAsia="宋体" w:hAnsi="Arial"/>
                <w:noProof/>
                <w:lang w:eastAsia="zh-CN"/>
              </w:rPr>
            </w:pPr>
            <w:r>
              <w:rPr>
                <w:rFonts w:ascii="Arial" w:eastAsia="宋体" w:hAnsi="Arial"/>
                <w:noProof/>
                <w:lang w:eastAsia="zh-CN"/>
              </w:rPr>
              <w:t>C</w:t>
            </w:r>
            <w:r w:rsidRPr="00E21F03">
              <w:rPr>
                <w:rFonts w:ascii="Arial" w:eastAsia="宋体" w:hAnsi="Arial"/>
                <w:noProof/>
                <w:lang w:eastAsia="zh-CN"/>
              </w:rPr>
              <w:t xml:space="preserve">larify that for CPC configurations with the same condReconfigId, </w:t>
            </w:r>
            <w:r w:rsidR="0091022E">
              <w:rPr>
                <w:rFonts w:ascii="Arial" w:eastAsia="宋体" w:hAnsi="Arial"/>
                <w:noProof/>
                <w:lang w:eastAsia="zh-CN"/>
              </w:rPr>
              <w:t>cross-SRB</w:t>
            </w:r>
            <w:r w:rsidRPr="00E21F03">
              <w:rPr>
                <w:rFonts w:ascii="Arial" w:eastAsia="宋体" w:hAnsi="Arial"/>
                <w:noProof/>
                <w:lang w:eastAsia="zh-CN"/>
              </w:rPr>
              <w:t xml:space="preserve"> reconfiguration is not allowed for CPC conditional reconfiguration.</w:t>
            </w:r>
          </w:p>
          <w:p w14:paraId="04C425E8" w14:textId="77777777" w:rsidR="00502E96" w:rsidRPr="00310BB3" w:rsidRDefault="00502E96" w:rsidP="00A815D8">
            <w:pPr>
              <w:spacing w:after="0"/>
              <w:ind w:left="100"/>
              <w:rPr>
                <w:rFonts w:ascii="Arial" w:eastAsia="宋体" w:hAnsi="Arial"/>
                <w:noProof/>
              </w:rPr>
            </w:pPr>
          </w:p>
          <w:p w14:paraId="73EEEED3" w14:textId="0611D706" w:rsidR="00502E96" w:rsidRPr="00E23FBD" w:rsidRDefault="003E2760" w:rsidP="00A815D8">
            <w:pPr>
              <w:spacing w:after="0"/>
              <w:ind w:left="100"/>
              <w:rPr>
                <w:rFonts w:ascii="Arial" w:eastAsia="宋体" w:hAnsi="Arial"/>
                <w:b/>
                <w:noProof/>
                <w:lang w:eastAsia="zh-CN"/>
              </w:rPr>
            </w:pPr>
            <w:r w:rsidRPr="00E23FBD">
              <w:rPr>
                <w:rFonts w:ascii="Arial" w:eastAsia="宋体" w:hAnsi="Arial"/>
                <w:b/>
                <w:noProof/>
                <w:lang w:eastAsia="zh-CN"/>
              </w:rPr>
              <w:t>Impact analysis</w:t>
            </w:r>
          </w:p>
          <w:p w14:paraId="304D01AD" w14:textId="54024F15" w:rsidR="00502E96" w:rsidRPr="00E23FBD" w:rsidRDefault="003E2760" w:rsidP="00A815D8">
            <w:pPr>
              <w:spacing w:after="0"/>
              <w:ind w:left="100"/>
              <w:rPr>
                <w:rFonts w:ascii="Arial" w:eastAsia="宋体" w:hAnsi="Arial"/>
                <w:noProof/>
                <w:u w:val="single"/>
                <w:lang w:eastAsia="zh-CN"/>
              </w:rPr>
            </w:pPr>
            <w:r w:rsidRPr="00E23FBD">
              <w:rPr>
                <w:rFonts w:ascii="Arial" w:eastAsia="宋体" w:hAnsi="Arial"/>
                <w:noProof/>
                <w:u w:val="single"/>
                <w:lang w:eastAsia="zh-CN"/>
              </w:rPr>
              <w:t>Impacted 5G architecutre options:</w:t>
            </w:r>
          </w:p>
          <w:p w14:paraId="1546086A" w14:textId="350EF9DE" w:rsidR="00502E96" w:rsidRPr="00E23FBD" w:rsidRDefault="002C6F00" w:rsidP="00A815D8">
            <w:pPr>
              <w:spacing w:after="0"/>
              <w:ind w:left="100"/>
              <w:rPr>
                <w:rFonts w:ascii="Arial" w:eastAsia="宋体" w:hAnsi="Arial"/>
                <w:noProof/>
                <w:lang w:eastAsia="zh-CN"/>
              </w:rPr>
            </w:pPr>
            <w:r>
              <w:rPr>
                <w:rFonts w:ascii="Arial" w:eastAsia="宋体" w:hAnsi="Arial"/>
                <w:noProof/>
                <w:lang w:eastAsia="zh-CN"/>
              </w:rPr>
              <w:t>EN-DC, (NG)EN-DC</w:t>
            </w:r>
          </w:p>
          <w:p w14:paraId="3ABD97AF" w14:textId="77777777" w:rsidR="00502E96" w:rsidRPr="00E23FBD" w:rsidRDefault="00502E96" w:rsidP="00A815D8">
            <w:pPr>
              <w:spacing w:after="0"/>
              <w:ind w:left="100"/>
              <w:rPr>
                <w:rFonts w:ascii="Arial" w:eastAsia="宋体" w:hAnsi="Arial"/>
                <w:noProof/>
                <w:lang w:eastAsia="zh-CN"/>
              </w:rPr>
            </w:pPr>
          </w:p>
          <w:p w14:paraId="1670F1DD" w14:textId="09721881" w:rsidR="00502E96" w:rsidRPr="00E23FBD" w:rsidRDefault="003E2760" w:rsidP="00A815D8">
            <w:pPr>
              <w:spacing w:after="0"/>
              <w:ind w:left="100"/>
              <w:rPr>
                <w:rFonts w:ascii="Arial" w:eastAsia="宋体" w:hAnsi="Arial"/>
                <w:noProof/>
                <w:u w:val="single"/>
                <w:lang w:eastAsia="zh-CN"/>
              </w:rPr>
            </w:pPr>
            <w:r w:rsidRPr="00E23FBD">
              <w:rPr>
                <w:rFonts w:ascii="Arial" w:eastAsia="宋体" w:hAnsi="Arial"/>
                <w:noProof/>
                <w:u w:val="single"/>
                <w:lang w:eastAsia="zh-CN"/>
              </w:rPr>
              <w:t>Impacted functionality:</w:t>
            </w:r>
          </w:p>
          <w:p w14:paraId="05FB643C" w14:textId="1BBAA364" w:rsidR="00502E96" w:rsidRPr="00E23FBD" w:rsidRDefault="003E2760" w:rsidP="00A815D8">
            <w:pPr>
              <w:spacing w:after="0"/>
              <w:ind w:left="100"/>
              <w:rPr>
                <w:rFonts w:ascii="Arial" w:eastAsia="宋体" w:hAnsi="Arial"/>
                <w:noProof/>
                <w:lang w:eastAsia="zh-CN"/>
              </w:rPr>
            </w:pPr>
            <w:r w:rsidRPr="00E23FBD">
              <w:rPr>
                <w:rFonts w:ascii="Arial" w:eastAsia="宋体" w:hAnsi="Arial"/>
                <w:noProof/>
                <w:lang w:eastAsia="zh-CN"/>
              </w:rPr>
              <w:t xml:space="preserve">Conditional </w:t>
            </w:r>
            <w:r w:rsidR="00F5262F">
              <w:rPr>
                <w:rFonts w:ascii="Arial" w:eastAsia="宋体" w:hAnsi="Arial"/>
                <w:noProof/>
                <w:lang w:eastAsia="zh-CN"/>
              </w:rPr>
              <w:t xml:space="preserve">Pscell </w:t>
            </w:r>
            <w:r w:rsidRPr="00E23FBD">
              <w:rPr>
                <w:rFonts w:ascii="Arial" w:eastAsia="宋体" w:hAnsi="Arial"/>
                <w:noProof/>
                <w:lang w:eastAsia="zh-CN"/>
              </w:rPr>
              <w:t>Handover</w:t>
            </w:r>
          </w:p>
          <w:p w14:paraId="18410713" w14:textId="77777777" w:rsidR="00502E96" w:rsidRPr="00E23FBD" w:rsidRDefault="00502E96" w:rsidP="00A815D8">
            <w:pPr>
              <w:spacing w:after="0"/>
              <w:ind w:left="100"/>
              <w:rPr>
                <w:rFonts w:ascii="Arial" w:eastAsia="宋体" w:hAnsi="Arial"/>
                <w:noProof/>
              </w:rPr>
            </w:pPr>
          </w:p>
          <w:p w14:paraId="11B91D00" w14:textId="794E5E08" w:rsidR="00502E96" w:rsidRPr="00E23FBD" w:rsidRDefault="003E2760" w:rsidP="00A815D8">
            <w:pPr>
              <w:spacing w:after="0"/>
              <w:ind w:left="100"/>
              <w:rPr>
                <w:rFonts w:ascii="Arial" w:eastAsia="宋体" w:hAnsi="Arial"/>
                <w:noProof/>
                <w:u w:val="single"/>
                <w:lang w:eastAsia="zh-CN"/>
              </w:rPr>
            </w:pPr>
            <w:r w:rsidRPr="00E23FBD">
              <w:rPr>
                <w:rFonts w:ascii="Arial" w:eastAsia="宋体" w:hAnsi="Arial"/>
                <w:noProof/>
                <w:u w:val="single"/>
                <w:lang w:eastAsia="zh-CN"/>
              </w:rPr>
              <w:t>Inter-operability:</w:t>
            </w:r>
          </w:p>
          <w:p w14:paraId="3792A366" w14:textId="03D6BB82" w:rsidR="00E21F03" w:rsidRPr="00E21F03" w:rsidRDefault="003E2760" w:rsidP="00E21F03">
            <w:pPr>
              <w:spacing w:after="0"/>
              <w:ind w:left="100"/>
              <w:rPr>
                <w:rFonts w:ascii="Arial" w:eastAsia="宋体" w:hAnsi="Arial"/>
                <w:noProof/>
                <w:lang w:eastAsia="zh-CN"/>
              </w:rPr>
            </w:pPr>
            <w:r w:rsidRPr="00E21F03">
              <w:rPr>
                <w:rFonts w:ascii="Arial" w:eastAsia="宋体" w:hAnsi="Arial"/>
                <w:noProof/>
                <w:lang w:eastAsia="zh-CN"/>
              </w:rPr>
              <w:t xml:space="preserve">If the network is implemented according to the CR and the UE is not, </w:t>
            </w:r>
            <w:r w:rsidR="00B93C44">
              <w:rPr>
                <w:rFonts w:ascii="Arial" w:eastAsia="宋体" w:hAnsi="Arial"/>
                <w:noProof/>
                <w:lang w:eastAsia="zh-CN"/>
              </w:rPr>
              <w:t>there is no inter-operability issue.</w:t>
            </w:r>
          </w:p>
          <w:p w14:paraId="0B6A8AD6" w14:textId="23E0767B" w:rsidR="00502E96" w:rsidRPr="00E23FBD" w:rsidRDefault="003E2760" w:rsidP="00E21F03">
            <w:pPr>
              <w:spacing w:after="0"/>
              <w:ind w:left="100"/>
              <w:rPr>
                <w:rFonts w:ascii="Arial" w:eastAsia="宋体" w:hAnsi="Arial"/>
                <w:noProof/>
                <w:lang w:eastAsia="zh-CN"/>
              </w:rPr>
            </w:pPr>
            <w:r w:rsidRPr="00E21F03">
              <w:rPr>
                <w:rFonts w:ascii="Arial" w:eastAsia="宋体" w:hAnsi="Arial"/>
                <w:noProof/>
                <w:lang w:eastAsia="zh-CN"/>
              </w:rPr>
              <w:t xml:space="preserve">If the UE is implemented according to the CR and the network is not, </w:t>
            </w:r>
            <w:r w:rsidR="00B93C44">
              <w:rPr>
                <w:rFonts w:ascii="Arial" w:eastAsia="宋体" w:hAnsi="Arial"/>
                <w:noProof/>
                <w:lang w:eastAsia="zh-CN"/>
              </w:rPr>
              <w:t xml:space="preserve">it may happen that </w:t>
            </w:r>
            <w:r w:rsidRPr="00E21F03">
              <w:rPr>
                <w:rFonts w:ascii="Arial" w:eastAsia="宋体" w:hAnsi="Arial"/>
                <w:noProof/>
                <w:lang w:eastAsia="zh-CN"/>
              </w:rPr>
              <w:t xml:space="preserve">the network configures the CPC </w:t>
            </w:r>
            <w:r w:rsidR="0091022E">
              <w:rPr>
                <w:rFonts w:ascii="Arial" w:eastAsia="宋体" w:hAnsi="Arial"/>
                <w:noProof/>
                <w:lang w:eastAsia="zh-CN"/>
              </w:rPr>
              <w:t>cross-SRB</w:t>
            </w:r>
            <w:r w:rsidRPr="00E21F03">
              <w:rPr>
                <w:rFonts w:ascii="Arial" w:eastAsia="宋体" w:hAnsi="Arial"/>
                <w:noProof/>
                <w:lang w:eastAsia="zh-CN"/>
              </w:rPr>
              <w:t>s,</w:t>
            </w:r>
            <w:r w:rsidR="00B93C44">
              <w:rPr>
                <w:rFonts w:ascii="Arial" w:eastAsia="宋体" w:hAnsi="Arial"/>
                <w:noProof/>
                <w:lang w:eastAsia="zh-CN"/>
              </w:rPr>
              <w:t xml:space="preserve"> and then </w:t>
            </w:r>
            <w:r w:rsidRPr="00E21F03">
              <w:rPr>
                <w:rFonts w:ascii="Arial" w:eastAsia="宋体" w:hAnsi="Arial"/>
                <w:noProof/>
                <w:lang w:eastAsia="zh-CN"/>
              </w:rPr>
              <w:t xml:space="preserve">the UE will consider the configuration to be incorrect and </w:t>
            </w:r>
            <w:r w:rsidR="00937E8E">
              <w:rPr>
                <w:rFonts w:ascii="Arial" w:eastAsia="宋体" w:hAnsi="Arial"/>
                <w:noProof/>
                <w:lang w:eastAsia="zh-CN"/>
              </w:rPr>
              <w:t xml:space="preserve">fail to </w:t>
            </w:r>
            <w:r w:rsidRPr="00E21F03">
              <w:rPr>
                <w:rFonts w:ascii="Arial" w:eastAsia="宋体" w:hAnsi="Arial"/>
                <w:noProof/>
                <w:lang w:eastAsia="zh-CN"/>
              </w:rPr>
              <w:t>perform the reconfiguration</w:t>
            </w:r>
            <w:r w:rsidR="00937E8E">
              <w:rPr>
                <w:rFonts w:ascii="Arial" w:eastAsia="宋体" w:hAnsi="Arial"/>
                <w:noProof/>
                <w:lang w:eastAsia="zh-CN"/>
              </w:rPr>
              <w:t>.</w:t>
            </w:r>
          </w:p>
          <w:p w14:paraId="115CF7B5" w14:textId="77777777" w:rsidR="00502E96" w:rsidRPr="00E23FBD" w:rsidRDefault="00502E96" w:rsidP="00A815D8">
            <w:pPr>
              <w:spacing w:after="0"/>
              <w:ind w:left="100"/>
              <w:rPr>
                <w:rFonts w:ascii="Arial" w:eastAsia="宋体" w:hAnsi="Arial"/>
                <w:noProof/>
              </w:rPr>
            </w:pPr>
          </w:p>
        </w:tc>
      </w:tr>
      <w:tr w:rsidR="00502E96" w:rsidRPr="00891CB1" w14:paraId="236DB099" w14:textId="77777777" w:rsidTr="00A815D8">
        <w:tc>
          <w:tcPr>
            <w:tcW w:w="2694" w:type="dxa"/>
            <w:gridSpan w:val="2"/>
            <w:tcBorders>
              <w:left w:val="single" w:sz="4" w:space="0" w:color="auto"/>
            </w:tcBorders>
          </w:tcPr>
          <w:p w14:paraId="6DC56FC9" w14:textId="77777777" w:rsidR="00502E96" w:rsidRPr="00891CB1" w:rsidRDefault="00502E96" w:rsidP="00A815D8">
            <w:pPr>
              <w:spacing w:after="0"/>
              <w:rPr>
                <w:rFonts w:ascii="Arial" w:eastAsia="宋体" w:hAnsi="Arial"/>
                <w:b/>
                <w:i/>
                <w:noProof/>
                <w:sz w:val="8"/>
                <w:szCs w:val="8"/>
              </w:rPr>
            </w:pPr>
          </w:p>
        </w:tc>
        <w:tc>
          <w:tcPr>
            <w:tcW w:w="6946" w:type="dxa"/>
            <w:gridSpan w:val="9"/>
            <w:tcBorders>
              <w:right w:val="single" w:sz="4" w:space="0" w:color="auto"/>
            </w:tcBorders>
          </w:tcPr>
          <w:p w14:paraId="4A5E6C4D" w14:textId="77777777" w:rsidR="00502E96" w:rsidRPr="00891CB1" w:rsidRDefault="00502E96" w:rsidP="00A815D8">
            <w:pPr>
              <w:spacing w:after="0"/>
              <w:rPr>
                <w:rFonts w:ascii="Arial" w:eastAsia="宋体" w:hAnsi="Arial"/>
                <w:noProof/>
                <w:sz w:val="8"/>
                <w:szCs w:val="8"/>
              </w:rPr>
            </w:pPr>
          </w:p>
        </w:tc>
      </w:tr>
      <w:tr w:rsidR="00502E96" w:rsidRPr="00891CB1" w14:paraId="56DCEA2A" w14:textId="77777777" w:rsidTr="00A815D8">
        <w:tc>
          <w:tcPr>
            <w:tcW w:w="2694" w:type="dxa"/>
            <w:gridSpan w:val="2"/>
            <w:tcBorders>
              <w:left w:val="single" w:sz="4" w:space="0" w:color="auto"/>
              <w:bottom w:val="single" w:sz="4" w:space="0" w:color="auto"/>
            </w:tcBorders>
          </w:tcPr>
          <w:p w14:paraId="421CA344" w14:textId="3CDF718B" w:rsidR="00502E96" w:rsidRPr="00891CB1" w:rsidRDefault="003E2760" w:rsidP="00A815D8">
            <w:pPr>
              <w:tabs>
                <w:tab w:val="right" w:pos="2184"/>
              </w:tabs>
              <w:spacing w:after="0"/>
              <w:rPr>
                <w:rFonts w:ascii="Arial" w:eastAsia="宋体" w:hAnsi="Arial"/>
                <w:b/>
                <w:i/>
                <w:noProof/>
              </w:rPr>
            </w:pPr>
            <w:r w:rsidRPr="00891CB1">
              <w:rPr>
                <w:rFonts w:ascii="Arial" w:eastAsia="宋体" w:hAnsi="Arial"/>
                <w:b/>
                <w:i/>
                <w:noProof/>
                <w:lang w:eastAsia="zh-CN"/>
              </w:rPr>
              <w:t>Consequences if not approved:</w:t>
            </w:r>
          </w:p>
        </w:tc>
        <w:tc>
          <w:tcPr>
            <w:tcW w:w="6946" w:type="dxa"/>
            <w:gridSpan w:val="9"/>
            <w:tcBorders>
              <w:bottom w:val="single" w:sz="4" w:space="0" w:color="auto"/>
              <w:right w:val="single" w:sz="4" w:space="0" w:color="auto"/>
            </w:tcBorders>
            <w:shd w:val="pct30" w:color="FFFF00" w:fill="auto"/>
          </w:tcPr>
          <w:p w14:paraId="3E340F47" w14:textId="61600CEA" w:rsidR="00557633" w:rsidRPr="00557633" w:rsidRDefault="00557633" w:rsidP="00802DFB">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t may not be clear for the UE to </w:t>
            </w:r>
            <w:r w:rsidRPr="00243C84">
              <w:rPr>
                <w:rFonts w:ascii="Arial" w:eastAsia="宋体" w:hAnsi="Arial"/>
                <w:noProof/>
                <w:lang w:eastAsia="zh-CN"/>
              </w:rPr>
              <w:t xml:space="preserve">determine which RB should be used </w:t>
            </w:r>
            <w:r>
              <w:rPr>
                <w:rFonts w:ascii="Arial" w:eastAsia="宋体" w:hAnsi="Arial"/>
                <w:noProof/>
                <w:lang w:eastAsia="zh-CN"/>
              </w:rPr>
              <w:t>for transmitting CPC execution complete message</w:t>
            </w:r>
            <w:r w:rsidR="0001491B">
              <w:rPr>
                <w:rFonts w:ascii="Arial" w:eastAsia="宋体" w:hAnsi="Arial"/>
                <w:noProof/>
                <w:lang w:eastAsia="zh-CN"/>
              </w:rPr>
              <w:t>, and thus it may lead to CPC failure</w:t>
            </w:r>
            <w:r w:rsidR="00FA7331">
              <w:rPr>
                <w:rFonts w:ascii="Arial" w:eastAsia="宋体" w:hAnsi="Arial"/>
                <w:noProof/>
                <w:lang w:eastAsia="zh-CN"/>
              </w:rPr>
              <w:t>s</w:t>
            </w:r>
            <w:r>
              <w:rPr>
                <w:rFonts w:ascii="Arial" w:eastAsia="宋体" w:hAnsi="Arial"/>
                <w:noProof/>
                <w:lang w:eastAsia="zh-CN"/>
              </w:rPr>
              <w:t>.</w:t>
            </w:r>
          </w:p>
          <w:p w14:paraId="07620816" w14:textId="68918496" w:rsidR="00557633" w:rsidRPr="00891CB1" w:rsidRDefault="00557633" w:rsidP="00802DFB">
            <w:pPr>
              <w:spacing w:after="0"/>
              <w:ind w:left="100"/>
              <w:rPr>
                <w:rFonts w:ascii="Arial" w:eastAsia="宋体" w:hAnsi="Arial"/>
                <w:noProof/>
              </w:rPr>
            </w:pPr>
          </w:p>
        </w:tc>
      </w:tr>
      <w:tr w:rsidR="00502E96" w:rsidRPr="00891CB1" w14:paraId="7BF6C851" w14:textId="77777777" w:rsidTr="00A815D8">
        <w:tc>
          <w:tcPr>
            <w:tcW w:w="2694" w:type="dxa"/>
            <w:gridSpan w:val="2"/>
          </w:tcPr>
          <w:p w14:paraId="7410339B" w14:textId="77777777" w:rsidR="00502E96" w:rsidRPr="00891CB1" w:rsidRDefault="00502E96" w:rsidP="00A815D8">
            <w:pPr>
              <w:spacing w:after="0"/>
              <w:rPr>
                <w:rFonts w:ascii="Arial" w:eastAsia="宋体" w:hAnsi="Arial"/>
                <w:b/>
                <w:i/>
                <w:noProof/>
                <w:sz w:val="8"/>
                <w:szCs w:val="8"/>
              </w:rPr>
            </w:pPr>
          </w:p>
        </w:tc>
        <w:tc>
          <w:tcPr>
            <w:tcW w:w="6946" w:type="dxa"/>
            <w:gridSpan w:val="9"/>
          </w:tcPr>
          <w:p w14:paraId="2C98C628" w14:textId="77777777" w:rsidR="00502E96" w:rsidRPr="00891CB1" w:rsidRDefault="00502E96" w:rsidP="00A815D8">
            <w:pPr>
              <w:spacing w:after="0"/>
              <w:rPr>
                <w:rFonts w:ascii="Arial" w:eastAsia="宋体" w:hAnsi="Arial"/>
                <w:noProof/>
                <w:sz w:val="8"/>
                <w:szCs w:val="8"/>
              </w:rPr>
            </w:pPr>
          </w:p>
        </w:tc>
      </w:tr>
      <w:tr w:rsidR="00502E96" w:rsidRPr="00891CB1" w14:paraId="570678BA" w14:textId="77777777" w:rsidTr="00A815D8">
        <w:tc>
          <w:tcPr>
            <w:tcW w:w="2694" w:type="dxa"/>
            <w:gridSpan w:val="2"/>
            <w:tcBorders>
              <w:top w:val="single" w:sz="4" w:space="0" w:color="auto"/>
              <w:left w:val="single" w:sz="4" w:space="0" w:color="auto"/>
            </w:tcBorders>
          </w:tcPr>
          <w:p w14:paraId="456FB8D2" w14:textId="245BCEDD" w:rsidR="00502E96" w:rsidRPr="00891CB1" w:rsidRDefault="003E2760" w:rsidP="00A815D8">
            <w:pPr>
              <w:tabs>
                <w:tab w:val="right" w:pos="2184"/>
              </w:tabs>
              <w:spacing w:after="0"/>
              <w:rPr>
                <w:rFonts w:ascii="Arial" w:eastAsia="宋体" w:hAnsi="Arial"/>
                <w:b/>
                <w:i/>
                <w:noProof/>
              </w:rPr>
            </w:pPr>
            <w:r w:rsidRPr="00891CB1">
              <w:rPr>
                <w:rFonts w:ascii="Arial" w:eastAsia="宋体" w:hAnsi="Arial"/>
                <w:b/>
                <w:i/>
                <w:noProof/>
                <w:lang w:eastAsia="zh-CN"/>
              </w:rPr>
              <w:t>Clauses affected:</w:t>
            </w:r>
          </w:p>
        </w:tc>
        <w:tc>
          <w:tcPr>
            <w:tcW w:w="6946" w:type="dxa"/>
            <w:gridSpan w:val="9"/>
            <w:tcBorders>
              <w:top w:val="single" w:sz="4" w:space="0" w:color="auto"/>
              <w:right w:val="single" w:sz="4" w:space="0" w:color="auto"/>
            </w:tcBorders>
            <w:shd w:val="pct30" w:color="FFFF00" w:fill="auto"/>
          </w:tcPr>
          <w:p w14:paraId="6A12319E" w14:textId="5A37D961" w:rsidR="00502E96" w:rsidRPr="00891CB1" w:rsidRDefault="003E2760" w:rsidP="00447D1E">
            <w:pPr>
              <w:spacing w:after="0"/>
              <w:ind w:left="100"/>
              <w:rPr>
                <w:rFonts w:ascii="Arial" w:eastAsia="宋体" w:hAnsi="Arial"/>
                <w:noProof/>
                <w:lang w:eastAsia="zh-CN"/>
              </w:rPr>
            </w:pPr>
            <w:r>
              <w:rPr>
                <w:rFonts w:ascii="Arial" w:eastAsia="宋体" w:hAnsi="Arial"/>
                <w:noProof/>
                <w:lang w:eastAsia="zh-CN"/>
              </w:rPr>
              <w:t>5.3.5.13.3</w:t>
            </w:r>
          </w:p>
        </w:tc>
      </w:tr>
      <w:tr w:rsidR="00502E96" w:rsidRPr="00891CB1" w14:paraId="0B901B8B" w14:textId="77777777" w:rsidTr="00A815D8">
        <w:tc>
          <w:tcPr>
            <w:tcW w:w="2694" w:type="dxa"/>
            <w:gridSpan w:val="2"/>
            <w:tcBorders>
              <w:left w:val="single" w:sz="4" w:space="0" w:color="auto"/>
            </w:tcBorders>
          </w:tcPr>
          <w:p w14:paraId="2E525ADA" w14:textId="77777777" w:rsidR="00502E96" w:rsidRPr="00891CB1" w:rsidRDefault="00502E96" w:rsidP="00A815D8">
            <w:pPr>
              <w:spacing w:after="0"/>
              <w:rPr>
                <w:rFonts w:ascii="Arial" w:eastAsia="宋体" w:hAnsi="Arial"/>
                <w:b/>
                <w:i/>
                <w:noProof/>
                <w:sz w:val="8"/>
                <w:szCs w:val="8"/>
              </w:rPr>
            </w:pPr>
          </w:p>
        </w:tc>
        <w:tc>
          <w:tcPr>
            <w:tcW w:w="6946" w:type="dxa"/>
            <w:gridSpan w:val="9"/>
            <w:tcBorders>
              <w:right w:val="single" w:sz="4" w:space="0" w:color="auto"/>
            </w:tcBorders>
          </w:tcPr>
          <w:p w14:paraId="28742A86" w14:textId="77777777" w:rsidR="00502E96" w:rsidRPr="00891CB1" w:rsidRDefault="00502E96" w:rsidP="00A815D8">
            <w:pPr>
              <w:spacing w:after="0"/>
              <w:rPr>
                <w:rFonts w:ascii="Arial" w:eastAsia="宋体" w:hAnsi="Arial"/>
                <w:noProof/>
                <w:sz w:val="8"/>
                <w:szCs w:val="8"/>
              </w:rPr>
            </w:pPr>
          </w:p>
        </w:tc>
      </w:tr>
      <w:tr w:rsidR="00502E96" w:rsidRPr="00891CB1" w14:paraId="06BAA9FD" w14:textId="77777777" w:rsidTr="00A815D8">
        <w:tc>
          <w:tcPr>
            <w:tcW w:w="2694" w:type="dxa"/>
            <w:gridSpan w:val="2"/>
            <w:tcBorders>
              <w:left w:val="single" w:sz="4" w:space="0" w:color="auto"/>
            </w:tcBorders>
          </w:tcPr>
          <w:p w14:paraId="327D5433" w14:textId="77777777" w:rsidR="00502E96" w:rsidRPr="00891CB1" w:rsidRDefault="00502E96" w:rsidP="00A815D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D1404EB" w14:textId="7EC2D1EA" w:rsidR="00502E96" w:rsidRPr="00891CB1" w:rsidRDefault="003E2760" w:rsidP="00A815D8">
            <w:pPr>
              <w:spacing w:after="0"/>
              <w:jc w:val="center"/>
              <w:rPr>
                <w:rFonts w:ascii="Arial" w:eastAsia="宋体" w:hAnsi="Arial"/>
                <w:b/>
                <w:caps/>
                <w:noProof/>
              </w:rPr>
            </w:pPr>
            <w:r w:rsidRPr="00891CB1">
              <w:rPr>
                <w:rFonts w:ascii="Arial" w:eastAsia="宋体" w:hAnsi="Arial"/>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D5D6C" w14:textId="6790B828" w:rsidR="00502E96" w:rsidRPr="00891CB1" w:rsidRDefault="003E2760" w:rsidP="00A815D8">
            <w:pPr>
              <w:spacing w:after="0"/>
              <w:jc w:val="center"/>
              <w:rPr>
                <w:rFonts w:ascii="Arial" w:eastAsia="宋体" w:hAnsi="Arial"/>
                <w:b/>
                <w:caps/>
                <w:noProof/>
              </w:rPr>
            </w:pPr>
            <w:r w:rsidRPr="00891CB1">
              <w:rPr>
                <w:rFonts w:ascii="Arial" w:eastAsia="宋体" w:hAnsi="Arial"/>
                <w:b/>
                <w:caps/>
                <w:noProof/>
                <w:lang w:eastAsia="zh-CN"/>
              </w:rPr>
              <w:t>N</w:t>
            </w:r>
          </w:p>
        </w:tc>
        <w:tc>
          <w:tcPr>
            <w:tcW w:w="2977" w:type="dxa"/>
            <w:gridSpan w:val="4"/>
          </w:tcPr>
          <w:p w14:paraId="1FC5DEF7" w14:textId="77777777" w:rsidR="00502E96" w:rsidRPr="00891CB1" w:rsidRDefault="00502E96" w:rsidP="00A815D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5075E56" w14:textId="77777777" w:rsidR="00502E96" w:rsidRPr="00891CB1" w:rsidRDefault="00502E96" w:rsidP="00A815D8">
            <w:pPr>
              <w:spacing w:after="0"/>
              <w:ind w:left="99"/>
              <w:rPr>
                <w:rFonts w:ascii="Arial" w:eastAsia="宋体" w:hAnsi="Arial"/>
                <w:noProof/>
              </w:rPr>
            </w:pPr>
          </w:p>
        </w:tc>
      </w:tr>
      <w:tr w:rsidR="00502E96" w:rsidRPr="00891CB1" w14:paraId="06B94F9B" w14:textId="77777777" w:rsidTr="00A815D8">
        <w:tc>
          <w:tcPr>
            <w:tcW w:w="2694" w:type="dxa"/>
            <w:gridSpan w:val="2"/>
            <w:tcBorders>
              <w:left w:val="single" w:sz="4" w:space="0" w:color="auto"/>
            </w:tcBorders>
          </w:tcPr>
          <w:p w14:paraId="421810D9" w14:textId="30367EC2" w:rsidR="00502E96" w:rsidRPr="00891CB1" w:rsidRDefault="003E2760" w:rsidP="00A815D8">
            <w:pPr>
              <w:tabs>
                <w:tab w:val="right" w:pos="2184"/>
              </w:tabs>
              <w:spacing w:after="0"/>
              <w:rPr>
                <w:rFonts w:ascii="Arial" w:eastAsia="宋体" w:hAnsi="Arial"/>
                <w:b/>
                <w:i/>
                <w:noProof/>
              </w:rPr>
            </w:pPr>
            <w:r w:rsidRPr="00891CB1">
              <w:rPr>
                <w:rFonts w:ascii="Arial" w:eastAsia="宋体" w:hAnsi="Arial"/>
                <w:b/>
                <w:i/>
                <w:noProof/>
                <w:lang w:eastAsia="zh-CN"/>
              </w:rPr>
              <w:t>Other specs</w:t>
            </w:r>
          </w:p>
        </w:tc>
        <w:tc>
          <w:tcPr>
            <w:tcW w:w="284" w:type="dxa"/>
            <w:tcBorders>
              <w:top w:val="single" w:sz="4" w:space="0" w:color="auto"/>
              <w:left w:val="single" w:sz="4" w:space="0" w:color="auto"/>
              <w:bottom w:val="single" w:sz="4" w:space="0" w:color="auto"/>
            </w:tcBorders>
            <w:shd w:val="pct25" w:color="FFFF00" w:fill="auto"/>
          </w:tcPr>
          <w:p w14:paraId="304B28AE" w14:textId="77777777" w:rsidR="00502E96" w:rsidRPr="00891CB1" w:rsidRDefault="00502E96" w:rsidP="00A815D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45880" w14:textId="498106BA" w:rsidR="00502E96" w:rsidRPr="00891CB1" w:rsidRDefault="003E2760" w:rsidP="00A815D8">
            <w:pPr>
              <w:spacing w:after="0"/>
              <w:jc w:val="center"/>
              <w:rPr>
                <w:rFonts w:ascii="Arial" w:eastAsia="宋体" w:hAnsi="Arial"/>
                <w:b/>
                <w:caps/>
                <w:noProof/>
                <w:lang w:eastAsia="zh-CN"/>
              </w:rPr>
            </w:pPr>
            <w:r w:rsidRPr="00891CB1">
              <w:rPr>
                <w:rFonts w:ascii="Arial" w:eastAsia="宋体" w:hAnsi="Arial"/>
                <w:b/>
                <w:caps/>
                <w:noProof/>
                <w:lang w:eastAsia="zh-CN"/>
              </w:rPr>
              <w:t>X</w:t>
            </w:r>
          </w:p>
        </w:tc>
        <w:tc>
          <w:tcPr>
            <w:tcW w:w="2977" w:type="dxa"/>
            <w:gridSpan w:val="4"/>
          </w:tcPr>
          <w:p w14:paraId="7AA416AA" w14:textId="77F98337" w:rsidR="00502E96" w:rsidRPr="00891CB1" w:rsidRDefault="003E2760" w:rsidP="00A815D8">
            <w:pPr>
              <w:tabs>
                <w:tab w:val="right" w:pos="2893"/>
              </w:tabs>
              <w:spacing w:after="0"/>
              <w:rPr>
                <w:rFonts w:ascii="Arial" w:eastAsia="宋体" w:hAnsi="Arial"/>
                <w:noProof/>
              </w:rPr>
            </w:pPr>
            <w:r w:rsidRPr="00891CB1">
              <w:rPr>
                <w:rFonts w:ascii="Arial" w:eastAsia="宋体" w:hAnsi="Arial"/>
                <w:noProof/>
                <w:lang w:eastAsia="zh-CN"/>
              </w:rPr>
              <w:t xml:space="preserve"> Other core specifications</w:t>
            </w:r>
            <w:r w:rsidRPr="00891CB1">
              <w:rPr>
                <w:rFonts w:ascii="Arial" w:eastAsia="宋体" w:hAnsi="Arial"/>
                <w:noProof/>
                <w:lang w:eastAsia="zh-CN"/>
              </w:rPr>
              <w:tab/>
            </w:r>
          </w:p>
        </w:tc>
        <w:tc>
          <w:tcPr>
            <w:tcW w:w="3401" w:type="dxa"/>
            <w:gridSpan w:val="3"/>
            <w:tcBorders>
              <w:right w:val="single" w:sz="4" w:space="0" w:color="auto"/>
            </w:tcBorders>
            <w:shd w:val="pct30" w:color="FFFF00" w:fill="auto"/>
          </w:tcPr>
          <w:p w14:paraId="040674BE" w14:textId="77777777" w:rsidR="00502E96" w:rsidRPr="00891CB1" w:rsidRDefault="00502E96" w:rsidP="00A815D8">
            <w:pPr>
              <w:spacing w:after="0"/>
              <w:ind w:left="99"/>
              <w:rPr>
                <w:rFonts w:ascii="Arial" w:eastAsia="宋体" w:hAnsi="Arial"/>
                <w:noProof/>
              </w:rPr>
            </w:pPr>
          </w:p>
        </w:tc>
      </w:tr>
      <w:tr w:rsidR="00502E96" w:rsidRPr="00891CB1" w14:paraId="72DDC2C3" w14:textId="77777777" w:rsidTr="00A815D8">
        <w:tc>
          <w:tcPr>
            <w:tcW w:w="2694" w:type="dxa"/>
            <w:gridSpan w:val="2"/>
            <w:tcBorders>
              <w:left w:val="single" w:sz="4" w:space="0" w:color="auto"/>
            </w:tcBorders>
          </w:tcPr>
          <w:p w14:paraId="0E2F91BA" w14:textId="3EE8FA75" w:rsidR="00502E96" w:rsidRPr="00891CB1" w:rsidRDefault="003E2760" w:rsidP="00A815D8">
            <w:pPr>
              <w:spacing w:after="0"/>
              <w:rPr>
                <w:rFonts w:ascii="Arial" w:eastAsia="宋体" w:hAnsi="Arial"/>
                <w:b/>
                <w:i/>
                <w:noProof/>
              </w:rPr>
            </w:pPr>
            <w:r w:rsidRPr="00891CB1">
              <w:rPr>
                <w:rFonts w:ascii="Arial" w:eastAsia="宋体" w:hAnsi="Arial"/>
                <w:b/>
                <w:i/>
                <w:noProof/>
                <w:lang w:eastAsia="zh-CN"/>
              </w:rPr>
              <w:t>affected:</w:t>
            </w:r>
          </w:p>
        </w:tc>
        <w:tc>
          <w:tcPr>
            <w:tcW w:w="284" w:type="dxa"/>
            <w:tcBorders>
              <w:top w:val="single" w:sz="4" w:space="0" w:color="auto"/>
              <w:left w:val="single" w:sz="4" w:space="0" w:color="auto"/>
              <w:bottom w:val="single" w:sz="4" w:space="0" w:color="auto"/>
            </w:tcBorders>
            <w:shd w:val="pct25" w:color="FFFF00" w:fill="auto"/>
          </w:tcPr>
          <w:p w14:paraId="51F64AAF" w14:textId="77777777" w:rsidR="00502E96" w:rsidRPr="00891CB1" w:rsidRDefault="00502E96" w:rsidP="00A815D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C0BAA" w14:textId="6558ACAE" w:rsidR="00502E96" w:rsidRPr="00891CB1" w:rsidRDefault="003E2760" w:rsidP="00A815D8">
            <w:pPr>
              <w:spacing w:after="0"/>
              <w:jc w:val="center"/>
              <w:rPr>
                <w:rFonts w:ascii="Arial" w:eastAsia="宋体" w:hAnsi="Arial"/>
                <w:b/>
                <w:caps/>
                <w:noProof/>
                <w:lang w:eastAsia="zh-CN"/>
              </w:rPr>
            </w:pPr>
            <w:r w:rsidRPr="00891CB1">
              <w:rPr>
                <w:rFonts w:ascii="Arial" w:eastAsia="宋体" w:hAnsi="Arial"/>
                <w:b/>
                <w:caps/>
                <w:noProof/>
                <w:lang w:eastAsia="zh-CN"/>
              </w:rPr>
              <w:t>X</w:t>
            </w:r>
          </w:p>
        </w:tc>
        <w:tc>
          <w:tcPr>
            <w:tcW w:w="2977" w:type="dxa"/>
            <w:gridSpan w:val="4"/>
          </w:tcPr>
          <w:p w14:paraId="2D786EC5" w14:textId="1E747875" w:rsidR="00502E96" w:rsidRPr="00891CB1" w:rsidRDefault="003E2760" w:rsidP="00A815D8">
            <w:pPr>
              <w:spacing w:after="0"/>
              <w:rPr>
                <w:rFonts w:ascii="Arial" w:eastAsia="宋体" w:hAnsi="Arial"/>
                <w:noProof/>
              </w:rPr>
            </w:pPr>
            <w:r w:rsidRPr="00891CB1">
              <w:rPr>
                <w:rFonts w:ascii="Arial" w:eastAsia="宋体" w:hAnsi="Arial"/>
                <w:noProof/>
                <w:lang w:eastAsia="zh-CN"/>
              </w:rPr>
              <w:t xml:space="preserve"> Test specifications</w:t>
            </w:r>
          </w:p>
        </w:tc>
        <w:tc>
          <w:tcPr>
            <w:tcW w:w="3401" w:type="dxa"/>
            <w:gridSpan w:val="3"/>
            <w:tcBorders>
              <w:right w:val="single" w:sz="4" w:space="0" w:color="auto"/>
            </w:tcBorders>
            <w:shd w:val="pct30" w:color="FFFF00" w:fill="auto"/>
          </w:tcPr>
          <w:p w14:paraId="003E58B5" w14:textId="77777777" w:rsidR="00502E96" w:rsidRPr="00891CB1" w:rsidRDefault="00502E96" w:rsidP="00A815D8">
            <w:pPr>
              <w:spacing w:after="0"/>
              <w:ind w:left="99"/>
              <w:rPr>
                <w:rFonts w:ascii="Arial" w:eastAsia="宋体" w:hAnsi="Arial"/>
                <w:noProof/>
              </w:rPr>
            </w:pPr>
          </w:p>
        </w:tc>
      </w:tr>
      <w:tr w:rsidR="00502E96" w:rsidRPr="00891CB1" w14:paraId="5D5C5DC5" w14:textId="77777777" w:rsidTr="00A815D8">
        <w:tc>
          <w:tcPr>
            <w:tcW w:w="2694" w:type="dxa"/>
            <w:gridSpan w:val="2"/>
            <w:tcBorders>
              <w:left w:val="single" w:sz="4" w:space="0" w:color="auto"/>
            </w:tcBorders>
          </w:tcPr>
          <w:p w14:paraId="408596B9" w14:textId="5F7E7B6A" w:rsidR="00502E96" w:rsidRPr="00891CB1" w:rsidRDefault="003E2760" w:rsidP="00A815D8">
            <w:pPr>
              <w:spacing w:after="0"/>
              <w:rPr>
                <w:rFonts w:ascii="Arial" w:eastAsia="宋体" w:hAnsi="Arial"/>
                <w:b/>
                <w:i/>
                <w:noProof/>
              </w:rPr>
            </w:pPr>
            <w:r w:rsidRPr="00891CB1">
              <w:rPr>
                <w:rFonts w:ascii="Arial" w:eastAsia="宋体" w:hAnsi="Arial"/>
                <w:b/>
                <w:i/>
                <w:noProof/>
                <w:lang w:eastAsia="zh-CN"/>
              </w:rPr>
              <w:t>(show related CRs)</w:t>
            </w:r>
          </w:p>
        </w:tc>
        <w:tc>
          <w:tcPr>
            <w:tcW w:w="284" w:type="dxa"/>
            <w:tcBorders>
              <w:top w:val="single" w:sz="4" w:space="0" w:color="auto"/>
              <w:left w:val="single" w:sz="4" w:space="0" w:color="auto"/>
              <w:bottom w:val="single" w:sz="4" w:space="0" w:color="auto"/>
            </w:tcBorders>
            <w:shd w:val="pct25" w:color="FFFF00" w:fill="auto"/>
          </w:tcPr>
          <w:p w14:paraId="5FF3FE03" w14:textId="77777777" w:rsidR="00502E96" w:rsidRPr="00891CB1" w:rsidRDefault="00502E96" w:rsidP="00A815D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4ABE2" w14:textId="5C10DEA7" w:rsidR="00502E96" w:rsidRPr="00891CB1" w:rsidRDefault="003E2760" w:rsidP="00A815D8">
            <w:pPr>
              <w:spacing w:after="0"/>
              <w:jc w:val="center"/>
              <w:rPr>
                <w:rFonts w:ascii="Arial" w:eastAsia="宋体" w:hAnsi="Arial"/>
                <w:b/>
                <w:caps/>
                <w:noProof/>
                <w:lang w:eastAsia="zh-CN"/>
              </w:rPr>
            </w:pPr>
            <w:r w:rsidRPr="00891CB1">
              <w:rPr>
                <w:rFonts w:ascii="Arial" w:eastAsia="宋体" w:hAnsi="Arial"/>
                <w:b/>
                <w:caps/>
                <w:noProof/>
                <w:lang w:eastAsia="zh-CN"/>
              </w:rPr>
              <w:t>X</w:t>
            </w:r>
          </w:p>
        </w:tc>
        <w:tc>
          <w:tcPr>
            <w:tcW w:w="2977" w:type="dxa"/>
            <w:gridSpan w:val="4"/>
          </w:tcPr>
          <w:p w14:paraId="6722BB11" w14:textId="78FE9B99" w:rsidR="00502E96" w:rsidRPr="00891CB1" w:rsidRDefault="003E2760" w:rsidP="00A815D8">
            <w:pPr>
              <w:spacing w:after="0"/>
              <w:rPr>
                <w:rFonts w:ascii="Arial" w:eastAsia="宋体" w:hAnsi="Arial"/>
                <w:noProof/>
              </w:rPr>
            </w:pPr>
            <w:r w:rsidRPr="00891CB1">
              <w:rPr>
                <w:rFonts w:ascii="Arial" w:eastAsia="宋体" w:hAnsi="Arial"/>
                <w:noProof/>
                <w:lang w:eastAsia="zh-CN"/>
              </w:rPr>
              <w:t xml:space="preserve"> O&amp;M Specifications</w:t>
            </w:r>
          </w:p>
        </w:tc>
        <w:tc>
          <w:tcPr>
            <w:tcW w:w="3401" w:type="dxa"/>
            <w:gridSpan w:val="3"/>
            <w:tcBorders>
              <w:right w:val="single" w:sz="4" w:space="0" w:color="auto"/>
            </w:tcBorders>
            <w:shd w:val="pct30" w:color="FFFF00" w:fill="auto"/>
          </w:tcPr>
          <w:p w14:paraId="3A6F5D55" w14:textId="77777777" w:rsidR="00502E96" w:rsidRPr="00891CB1" w:rsidRDefault="00502E96" w:rsidP="00A815D8">
            <w:pPr>
              <w:spacing w:after="0"/>
              <w:ind w:left="99"/>
              <w:rPr>
                <w:rFonts w:ascii="Arial" w:eastAsia="宋体" w:hAnsi="Arial"/>
                <w:noProof/>
              </w:rPr>
            </w:pPr>
          </w:p>
        </w:tc>
      </w:tr>
      <w:tr w:rsidR="00502E96" w:rsidRPr="00891CB1" w14:paraId="02AAB4ED" w14:textId="77777777" w:rsidTr="00A815D8">
        <w:tc>
          <w:tcPr>
            <w:tcW w:w="2694" w:type="dxa"/>
            <w:gridSpan w:val="2"/>
            <w:tcBorders>
              <w:left w:val="single" w:sz="4" w:space="0" w:color="auto"/>
            </w:tcBorders>
          </w:tcPr>
          <w:p w14:paraId="3B862AE1" w14:textId="77777777" w:rsidR="00502E96" w:rsidRPr="00891CB1" w:rsidRDefault="00502E96" w:rsidP="00A815D8">
            <w:pPr>
              <w:spacing w:after="0"/>
              <w:rPr>
                <w:rFonts w:ascii="Arial" w:eastAsia="宋体" w:hAnsi="Arial"/>
                <w:b/>
                <w:i/>
                <w:noProof/>
              </w:rPr>
            </w:pPr>
          </w:p>
        </w:tc>
        <w:tc>
          <w:tcPr>
            <w:tcW w:w="6946" w:type="dxa"/>
            <w:gridSpan w:val="9"/>
            <w:tcBorders>
              <w:right w:val="single" w:sz="4" w:space="0" w:color="auto"/>
            </w:tcBorders>
          </w:tcPr>
          <w:p w14:paraId="2527CB30" w14:textId="77777777" w:rsidR="00502E96" w:rsidRPr="00891CB1" w:rsidRDefault="00502E96" w:rsidP="00A815D8">
            <w:pPr>
              <w:spacing w:after="0"/>
              <w:rPr>
                <w:rFonts w:ascii="Arial" w:eastAsia="宋体" w:hAnsi="Arial"/>
                <w:noProof/>
              </w:rPr>
            </w:pPr>
          </w:p>
        </w:tc>
      </w:tr>
      <w:tr w:rsidR="00502E96" w:rsidRPr="00891CB1" w14:paraId="321A7434" w14:textId="77777777" w:rsidTr="00A815D8">
        <w:tc>
          <w:tcPr>
            <w:tcW w:w="2694" w:type="dxa"/>
            <w:gridSpan w:val="2"/>
            <w:tcBorders>
              <w:left w:val="single" w:sz="4" w:space="0" w:color="auto"/>
              <w:bottom w:val="single" w:sz="4" w:space="0" w:color="auto"/>
            </w:tcBorders>
          </w:tcPr>
          <w:p w14:paraId="69EB9C52" w14:textId="69B13D48" w:rsidR="00502E96" w:rsidRPr="00891CB1" w:rsidRDefault="003E2760" w:rsidP="00A815D8">
            <w:pPr>
              <w:tabs>
                <w:tab w:val="right" w:pos="2184"/>
              </w:tabs>
              <w:spacing w:after="0"/>
              <w:rPr>
                <w:rFonts w:ascii="Arial" w:eastAsia="宋体" w:hAnsi="Arial"/>
                <w:b/>
                <w:i/>
                <w:noProof/>
              </w:rPr>
            </w:pPr>
            <w:r w:rsidRPr="00891CB1">
              <w:rPr>
                <w:rFonts w:ascii="Arial" w:eastAsia="宋体" w:hAnsi="Arial"/>
                <w:b/>
                <w:i/>
                <w:noProof/>
                <w:lang w:eastAsia="zh-CN"/>
              </w:rPr>
              <w:t>Other comments:</w:t>
            </w:r>
          </w:p>
        </w:tc>
        <w:tc>
          <w:tcPr>
            <w:tcW w:w="6946" w:type="dxa"/>
            <w:gridSpan w:val="9"/>
            <w:tcBorders>
              <w:bottom w:val="single" w:sz="4" w:space="0" w:color="auto"/>
              <w:right w:val="single" w:sz="4" w:space="0" w:color="auto"/>
            </w:tcBorders>
            <w:shd w:val="pct30" w:color="FFFF00" w:fill="auto"/>
          </w:tcPr>
          <w:p w14:paraId="0ED8E6C9" w14:textId="77777777" w:rsidR="00502E96" w:rsidRPr="00891CB1" w:rsidRDefault="00502E96" w:rsidP="00A815D8">
            <w:pPr>
              <w:spacing w:after="0"/>
              <w:ind w:left="100"/>
              <w:rPr>
                <w:rFonts w:ascii="Arial" w:eastAsia="宋体" w:hAnsi="Arial"/>
                <w:noProof/>
              </w:rPr>
            </w:pPr>
          </w:p>
        </w:tc>
      </w:tr>
      <w:tr w:rsidR="00502E96" w:rsidRPr="00891CB1" w14:paraId="4C27BB68" w14:textId="77777777" w:rsidTr="00A815D8">
        <w:tc>
          <w:tcPr>
            <w:tcW w:w="2694" w:type="dxa"/>
            <w:gridSpan w:val="2"/>
            <w:tcBorders>
              <w:top w:val="single" w:sz="4" w:space="0" w:color="auto"/>
              <w:bottom w:val="single" w:sz="4" w:space="0" w:color="auto"/>
            </w:tcBorders>
          </w:tcPr>
          <w:p w14:paraId="3BE8B7CC" w14:textId="77777777" w:rsidR="00502E96" w:rsidRPr="00891CB1" w:rsidRDefault="00502E96" w:rsidP="00A815D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69DFDCD5" w14:textId="77777777" w:rsidR="00502E96" w:rsidRPr="00891CB1" w:rsidRDefault="00502E96" w:rsidP="00A815D8">
            <w:pPr>
              <w:spacing w:after="0"/>
              <w:ind w:left="100"/>
              <w:rPr>
                <w:rFonts w:ascii="Arial" w:eastAsia="宋体" w:hAnsi="Arial"/>
                <w:noProof/>
                <w:sz w:val="8"/>
                <w:szCs w:val="8"/>
              </w:rPr>
            </w:pPr>
          </w:p>
        </w:tc>
      </w:tr>
      <w:tr w:rsidR="00502E96" w:rsidRPr="00891CB1" w14:paraId="471A0D45" w14:textId="77777777" w:rsidTr="00A815D8">
        <w:tc>
          <w:tcPr>
            <w:tcW w:w="2694" w:type="dxa"/>
            <w:gridSpan w:val="2"/>
            <w:tcBorders>
              <w:top w:val="single" w:sz="4" w:space="0" w:color="auto"/>
              <w:left w:val="single" w:sz="4" w:space="0" w:color="auto"/>
              <w:bottom w:val="single" w:sz="4" w:space="0" w:color="auto"/>
            </w:tcBorders>
          </w:tcPr>
          <w:p w14:paraId="2B4D716E" w14:textId="519F9C9B" w:rsidR="00502E96" w:rsidRPr="00891CB1" w:rsidRDefault="003E2760" w:rsidP="00A815D8">
            <w:pPr>
              <w:tabs>
                <w:tab w:val="right" w:pos="2184"/>
              </w:tabs>
              <w:spacing w:after="0"/>
              <w:rPr>
                <w:rFonts w:ascii="Arial" w:eastAsia="宋体" w:hAnsi="Arial"/>
                <w:b/>
                <w:i/>
                <w:noProof/>
              </w:rPr>
            </w:pPr>
            <w:r w:rsidRPr="00891CB1">
              <w:rPr>
                <w:rFonts w:ascii="Arial" w:eastAsia="宋体" w:hAnsi="Arial"/>
                <w:b/>
                <w:i/>
                <w:noProof/>
                <w:lang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54AF9" w14:textId="77777777" w:rsidR="00502E96" w:rsidRPr="00891CB1" w:rsidRDefault="00502E96" w:rsidP="00A815D8">
            <w:pPr>
              <w:spacing w:after="0"/>
              <w:ind w:left="100"/>
              <w:rPr>
                <w:rFonts w:ascii="Arial" w:eastAsia="宋体" w:hAnsi="Arial"/>
                <w:noProof/>
              </w:rPr>
            </w:pPr>
          </w:p>
        </w:tc>
      </w:tr>
    </w:tbl>
    <w:p w14:paraId="52577036" w14:textId="77777777" w:rsidR="00610C61" w:rsidRDefault="00610C61" w:rsidP="00610C61">
      <w:pPr>
        <w:rPr>
          <w:lang w:eastAsia="ja-JP"/>
        </w:rPr>
      </w:pPr>
      <w:bookmarkStart w:id="30" w:name="OLE_LINK27"/>
      <w:bookmarkStart w:id="31" w:name="OLE_LINK28"/>
    </w:p>
    <w:p w14:paraId="357D3B24" w14:textId="5C841D3A" w:rsidR="00064F46" w:rsidRPr="00064F46" w:rsidRDefault="003E2760" w:rsidP="00064F46">
      <w:pPr>
        <w:keepNext/>
        <w:keepLines/>
        <w:overflowPunct w:val="0"/>
        <w:autoSpaceDE w:val="0"/>
        <w:autoSpaceDN w:val="0"/>
        <w:adjustRightInd w:val="0"/>
        <w:spacing w:before="120"/>
        <w:ind w:left="1701" w:hanging="1701"/>
        <w:textAlignment w:val="baseline"/>
        <w:outlineLvl w:val="4"/>
        <w:rPr>
          <w:rFonts w:ascii="Arial" w:eastAsia="MS Mincho" w:hAnsi="Arial"/>
          <w:lang w:eastAsia="ja-JP"/>
        </w:rPr>
      </w:pPr>
      <w:r w:rsidRPr="003E2760">
        <w:rPr>
          <w:rFonts w:ascii="Arial" w:eastAsia="宋体" w:hAnsi="Arial"/>
          <w:lang w:eastAsia="zh-CN"/>
        </w:rPr>
        <w:t>5.3.5.13.3</w:t>
      </w:r>
      <w:r w:rsidRPr="00064F46">
        <w:rPr>
          <w:rFonts w:ascii="Arial" w:eastAsia="MS Mincho" w:hAnsi="Arial"/>
          <w:lang w:eastAsia="zh-CN"/>
        </w:rPr>
        <w:tab/>
      </w:r>
      <w:r w:rsidRPr="003E2760">
        <w:rPr>
          <w:rFonts w:ascii="Arial" w:eastAsia="宋体" w:hAnsi="Arial"/>
          <w:lang w:eastAsia="zh-CN"/>
        </w:rPr>
        <w:t>Conditional reconfiguration addition/modification</w:t>
      </w:r>
    </w:p>
    <w:p w14:paraId="20529F75" w14:textId="6BA76BBB" w:rsidR="00064F46" w:rsidRPr="00064F46" w:rsidRDefault="003E2760" w:rsidP="00064F46">
      <w:pPr>
        <w:overflowPunct w:val="0"/>
        <w:autoSpaceDE w:val="0"/>
        <w:autoSpaceDN w:val="0"/>
        <w:adjustRightInd w:val="0"/>
        <w:textAlignment w:val="baseline"/>
        <w:rPr>
          <w:rFonts w:eastAsia="MS Mincho"/>
          <w:sz w:val="20"/>
          <w:lang w:eastAsia="ja-JP"/>
        </w:rPr>
      </w:pPr>
      <w:r w:rsidRPr="003E2760">
        <w:rPr>
          <w:rFonts w:eastAsia="宋体"/>
          <w:sz w:val="20"/>
          <w:lang w:eastAsia="zh-CN"/>
        </w:rPr>
        <w:t xml:space="preserve">For each </w:t>
      </w:r>
      <w:r w:rsidRPr="003E2760">
        <w:rPr>
          <w:rFonts w:eastAsia="宋体"/>
          <w:i/>
          <w:sz w:val="20"/>
          <w:lang w:eastAsia="zh-CN"/>
        </w:rPr>
        <w:t>condReconfigId</w:t>
      </w:r>
      <w:r w:rsidRPr="003E2760">
        <w:rPr>
          <w:rFonts w:eastAsia="宋体"/>
          <w:sz w:val="20"/>
          <w:lang w:eastAsia="zh-CN"/>
        </w:rPr>
        <w:t xml:space="preserve"> received in the </w:t>
      </w:r>
      <w:r w:rsidRPr="003E2760">
        <w:rPr>
          <w:rFonts w:eastAsia="宋体"/>
          <w:i/>
          <w:sz w:val="20"/>
          <w:lang w:eastAsia="zh-CN"/>
        </w:rPr>
        <w:t>condReconfigToAddModList</w:t>
      </w:r>
      <w:r w:rsidRPr="003E2760">
        <w:rPr>
          <w:rFonts w:eastAsia="宋体"/>
          <w:sz w:val="20"/>
          <w:lang w:eastAsia="zh-CN"/>
        </w:rPr>
        <w:t xml:space="preserve"> IE the UE shall:</w:t>
      </w:r>
    </w:p>
    <w:p w14:paraId="1CBC1B01" w14:textId="4F818F54" w:rsidR="00064F46" w:rsidRPr="00064F46" w:rsidRDefault="003E2760" w:rsidP="00064F46">
      <w:pPr>
        <w:overflowPunct w:val="0"/>
        <w:autoSpaceDE w:val="0"/>
        <w:autoSpaceDN w:val="0"/>
        <w:adjustRightInd w:val="0"/>
        <w:ind w:left="568" w:hanging="284"/>
        <w:textAlignment w:val="baseline"/>
        <w:rPr>
          <w:rFonts w:eastAsia="Times New Roman"/>
          <w:sz w:val="20"/>
          <w:lang w:eastAsia="ja-JP"/>
        </w:rPr>
      </w:pPr>
      <w:r w:rsidRPr="003E2760">
        <w:rPr>
          <w:rFonts w:eastAsia="宋体"/>
          <w:sz w:val="20"/>
          <w:lang w:eastAsia="zh-CN"/>
        </w:rPr>
        <w:t>1&gt;</w:t>
      </w:r>
      <w:r w:rsidRPr="00064F46">
        <w:rPr>
          <w:rFonts w:eastAsia="Times New Roman"/>
          <w:sz w:val="20"/>
          <w:lang w:eastAsia="zh-CN"/>
        </w:rPr>
        <w:tab/>
      </w:r>
      <w:r w:rsidRPr="003E2760">
        <w:rPr>
          <w:rFonts w:eastAsia="宋体"/>
          <w:sz w:val="20"/>
          <w:lang w:eastAsia="zh-CN"/>
        </w:rPr>
        <w:t xml:space="preserve">if an entry with the matching </w:t>
      </w:r>
      <w:r w:rsidRPr="003E2760">
        <w:rPr>
          <w:rFonts w:eastAsia="宋体"/>
          <w:i/>
          <w:sz w:val="20"/>
          <w:lang w:eastAsia="zh-CN"/>
        </w:rPr>
        <w:t>condReconfigId</w:t>
      </w:r>
      <w:r w:rsidRPr="003E2760">
        <w:rPr>
          <w:rFonts w:eastAsia="宋体"/>
          <w:sz w:val="20"/>
          <w:lang w:eastAsia="zh-CN"/>
        </w:rPr>
        <w:t xml:space="preserve"> exists in the </w:t>
      </w:r>
      <w:r w:rsidRPr="003E2760">
        <w:rPr>
          <w:rFonts w:eastAsia="宋体"/>
          <w:i/>
          <w:sz w:val="20"/>
          <w:lang w:eastAsia="zh-CN"/>
        </w:rPr>
        <w:t>condReconfigToAddModList</w:t>
      </w:r>
      <w:r w:rsidRPr="003E2760">
        <w:rPr>
          <w:rFonts w:eastAsia="宋体"/>
          <w:sz w:val="20"/>
          <w:lang w:eastAsia="zh-CN"/>
        </w:rPr>
        <w:t xml:space="preserve"> within the </w:t>
      </w:r>
      <w:r w:rsidRPr="003E2760">
        <w:rPr>
          <w:rFonts w:eastAsia="宋体"/>
          <w:i/>
          <w:sz w:val="20"/>
          <w:lang w:eastAsia="zh-CN"/>
        </w:rPr>
        <w:t>VarConditionalReconfig</w:t>
      </w:r>
      <w:r w:rsidRPr="003E2760">
        <w:rPr>
          <w:rFonts w:eastAsia="宋体"/>
          <w:sz w:val="20"/>
          <w:lang w:eastAsia="zh-CN"/>
        </w:rPr>
        <w:t>:</w:t>
      </w:r>
    </w:p>
    <w:p w14:paraId="7764C47C" w14:textId="1E12BA4E" w:rsidR="00064F46" w:rsidRPr="00064F46" w:rsidRDefault="003E2760" w:rsidP="00064F46">
      <w:pPr>
        <w:overflowPunct w:val="0"/>
        <w:autoSpaceDE w:val="0"/>
        <w:autoSpaceDN w:val="0"/>
        <w:adjustRightInd w:val="0"/>
        <w:ind w:left="851" w:hanging="284"/>
        <w:textAlignment w:val="baseline"/>
        <w:rPr>
          <w:rFonts w:eastAsia="Times New Roman"/>
          <w:sz w:val="20"/>
          <w:lang w:eastAsia="ja-JP"/>
        </w:rPr>
      </w:pPr>
      <w:r w:rsidRPr="003E2760">
        <w:rPr>
          <w:rFonts w:eastAsia="宋体"/>
          <w:sz w:val="20"/>
          <w:lang w:eastAsia="zh-CN"/>
        </w:rPr>
        <w:t>2&gt;</w:t>
      </w:r>
      <w:r w:rsidRPr="00064F46">
        <w:rPr>
          <w:rFonts w:eastAsia="Times New Roman"/>
          <w:sz w:val="20"/>
          <w:lang w:eastAsia="zh-CN"/>
        </w:rPr>
        <w:tab/>
      </w:r>
      <w:r w:rsidRPr="003E2760">
        <w:rPr>
          <w:rFonts w:eastAsia="宋体"/>
          <w:sz w:val="20"/>
          <w:lang w:eastAsia="zh-CN"/>
        </w:rPr>
        <w:t xml:space="preserve">if the entry in </w:t>
      </w:r>
      <w:r w:rsidRPr="003E2760">
        <w:rPr>
          <w:rFonts w:eastAsia="宋体"/>
          <w:i/>
          <w:iCs/>
          <w:sz w:val="20"/>
          <w:lang w:eastAsia="zh-CN"/>
        </w:rPr>
        <w:t>condReconfigToAddModList</w:t>
      </w:r>
      <w:r w:rsidRPr="003E2760">
        <w:rPr>
          <w:rFonts w:eastAsia="宋体"/>
          <w:sz w:val="20"/>
          <w:lang w:eastAsia="zh-CN"/>
        </w:rPr>
        <w:t xml:space="preserve"> includes an </w:t>
      </w:r>
      <w:r w:rsidRPr="003E2760">
        <w:rPr>
          <w:rFonts w:eastAsia="宋体"/>
          <w:i/>
          <w:iCs/>
          <w:sz w:val="20"/>
          <w:lang w:eastAsia="zh-CN"/>
        </w:rPr>
        <w:t>condExecutionCond</w:t>
      </w:r>
      <w:r w:rsidRPr="003E2760">
        <w:rPr>
          <w:rFonts w:eastAsia="宋体"/>
          <w:sz w:val="20"/>
          <w:lang w:eastAsia="zh-CN"/>
        </w:rPr>
        <w:t>;</w:t>
      </w:r>
    </w:p>
    <w:p w14:paraId="6FD2C20E" w14:textId="62659A18" w:rsidR="00064F46" w:rsidRPr="00064F46" w:rsidRDefault="003E2760" w:rsidP="00064F46">
      <w:pPr>
        <w:overflowPunct w:val="0"/>
        <w:autoSpaceDE w:val="0"/>
        <w:autoSpaceDN w:val="0"/>
        <w:adjustRightInd w:val="0"/>
        <w:ind w:left="1135" w:hanging="284"/>
        <w:textAlignment w:val="baseline"/>
        <w:rPr>
          <w:rFonts w:eastAsia="Times New Roman"/>
          <w:sz w:val="20"/>
          <w:lang w:eastAsia="ja-JP"/>
        </w:rPr>
      </w:pPr>
      <w:r w:rsidRPr="003E2760">
        <w:rPr>
          <w:rFonts w:eastAsia="宋体"/>
          <w:sz w:val="20"/>
          <w:lang w:eastAsia="zh-CN"/>
        </w:rPr>
        <w:t>3&gt;</w:t>
      </w:r>
      <w:r w:rsidRPr="00064F46">
        <w:rPr>
          <w:rFonts w:eastAsia="Times New Roman"/>
          <w:sz w:val="20"/>
          <w:lang w:eastAsia="zh-CN"/>
        </w:rPr>
        <w:tab/>
      </w:r>
      <w:r w:rsidRPr="003E2760">
        <w:rPr>
          <w:rFonts w:eastAsia="宋体"/>
          <w:sz w:val="20"/>
          <w:lang w:eastAsia="zh-CN"/>
        </w:rPr>
        <w:t xml:space="preserve">replace the entry with the value received for this </w:t>
      </w:r>
      <w:r w:rsidRPr="003E2760">
        <w:rPr>
          <w:rFonts w:eastAsia="宋体"/>
          <w:i/>
          <w:sz w:val="20"/>
          <w:lang w:eastAsia="zh-CN"/>
        </w:rPr>
        <w:t>condReconfigId</w:t>
      </w:r>
      <w:r w:rsidRPr="003E2760">
        <w:rPr>
          <w:rFonts w:eastAsia="宋体"/>
          <w:sz w:val="20"/>
          <w:lang w:eastAsia="zh-CN"/>
        </w:rPr>
        <w:t>;</w:t>
      </w:r>
    </w:p>
    <w:p w14:paraId="036B7A6B" w14:textId="6AF57EEB" w:rsidR="00064F46" w:rsidRPr="00064F46" w:rsidRDefault="003E2760" w:rsidP="00064F46">
      <w:pPr>
        <w:overflowPunct w:val="0"/>
        <w:autoSpaceDE w:val="0"/>
        <w:autoSpaceDN w:val="0"/>
        <w:adjustRightInd w:val="0"/>
        <w:ind w:left="851" w:hanging="284"/>
        <w:textAlignment w:val="baseline"/>
        <w:rPr>
          <w:rFonts w:eastAsia="Times New Roman"/>
          <w:sz w:val="20"/>
          <w:lang w:eastAsia="ja-JP"/>
        </w:rPr>
      </w:pPr>
      <w:r w:rsidRPr="003E2760">
        <w:rPr>
          <w:rFonts w:eastAsia="宋体"/>
          <w:sz w:val="20"/>
          <w:lang w:eastAsia="zh-CN"/>
        </w:rPr>
        <w:t>2&gt;</w:t>
      </w:r>
      <w:r w:rsidRPr="00064F46">
        <w:rPr>
          <w:rFonts w:eastAsia="Times New Roman"/>
          <w:sz w:val="20"/>
          <w:lang w:eastAsia="zh-CN"/>
        </w:rPr>
        <w:tab/>
      </w:r>
      <w:r w:rsidRPr="003E2760">
        <w:rPr>
          <w:rFonts w:eastAsia="宋体"/>
          <w:sz w:val="20"/>
          <w:lang w:eastAsia="zh-CN"/>
        </w:rPr>
        <w:t xml:space="preserve">if the entry in </w:t>
      </w:r>
      <w:r w:rsidRPr="003E2760">
        <w:rPr>
          <w:rFonts w:eastAsia="宋体"/>
          <w:i/>
          <w:iCs/>
          <w:sz w:val="20"/>
          <w:lang w:eastAsia="zh-CN"/>
        </w:rPr>
        <w:t>cond</w:t>
      </w:r>
      <w:r w:rsidRPr="003E2760">
        <w:rPr>
          <w:rFonts w:eastAsia="宋体"/>
          <w:i/>
          <w:sz w:val="20"/>
          <w:lang w:eastAsia="zh-CN"/>
        </w:rPr>
        <w:t>Rec</w:t>
      </w:r>
      <w:r w:rsidRPr="003E2760">
        <w:rPr>
          <w:rFonts w:eastAsia="宋体"/>
          <w:i/>
          <w:iCs/>
          <w:sz w:val="20"/>
          <w:lang w:eastAsia="zh-CN"/>
        </w:rPr>
        <w:t>onfigToAddModList</w:t>
      </w:r>
      <w:r w:rsidRPr="003E2760">
        <w:rPr>
          <w:rFonts w:eastAsia="宋体"/>
          <w:sz w:val="20"/>
          <w:lang w:eastAsia="zh-CN"/>
        </w:rPr>
        <w:t xml:space="preserve"> includes an </w:t>
      </w:r>
      <w:r w:rsidRPr="003E2760">
        <w:rPr>
          <w:rFonts w:eastAsia="宋体"/>
          <w:i/>
          <w:iCs/>
          <w:sz w:val="20"/>
          <w:lang w:eastAsia="zh-CN"/>
        </w:rPr>
        <w:t>condRRCReconfig</w:t>
      </w:r>
      <w:r w:rsidRPr="003E2760">
        <w:rPr>
          <w:rFonts w:eastAsia="宋体"/>
          <w:sz w:val="20"/>
          <w:lang w:eastAsia="zh-CN"/>
        </w:rPr>
        <w:t>;</w:t>
      </w:r>
    </w:p>
    <w:p w14:paraId="4D43FA91" w14:textId="5882CD25" w:rsidR="00064F46" w:rsidRPr="00064F46" w:rsidRDefault="003E2760" w:rsidP="00064F46">
      <w:pPr>
        <w:overflowPunct w:val="0"/>
        <w:autoSpaceDE w:val="0"/>
        <w:autoSpaceDN w:val="0"/>
        <w:adjustRightInd w:val="0"/>
        <w:ind w:left="1135" w:hanging="284"/>
        <w:textAlignment w:val="baseline"/>
        <w:rPr>
          <w:rFonts w:eastAsia="Times New Roman"/>
          <w:sz w:val="20"/>
          <w:lang w:eastAsia="ja-JP"/>
        </w:rPr>
      </w:pPr>
      <w:r w:rsidRPr="003E2760">
        <w:rPr>
          <w:rFonts w:eastAsia="宋体"/>
          <w:sz w:val="20"/>
          <w:lang w:eastAsia="zh-CN"/>
        </w:rPr>
        <w:t>2&gt;</w:t>
      </w:r>
      <w:r w:rsidRPr="00064F46">
        <w:rPr>
          <w:rFonts w:eastAsia="Times New Roman"/>
          <w:sz w:val="20"/>
          <w:lang w:eastAsia="zh-CN"/>
        </w:rPr>
        <w:tab/>
      </w:r>
      <w:r w:rsidRPr="003E2760">
        <w:rPr>
          <w:rFonts w:eastAsia="宋体"/>
          <w:sz w:val="20"/>
          <w:lang w:eastAsia="zh-CN"/>
        </w:rPr>
        <w:t xml:space="preserve">replace the entry with the value received for this </w:t>
      </w:r>
      <w:r w:rsidRPr="003E2760">
        <w:rPr>
          <w:rFonts w:eastAsia="宋体"/>
          <w:i/>
          <w:sz w:val="20"/>
          <w:lang w:eastAsia="zh-CN"/>
        </w:rPr>
        <w:t>condReconfigId</w:t>
      </w:r>
      <w:r w:rsidRPr="003E2760">
        <w:rPr>
          <w:rFonts w:eastAsia="宋体"/>
          <w:sz w:val="20"/>
          <w:lang w:eastAsia="zh-CN"/>
        </w:rPr>
        <w:t>;</w:t>
      </w:r>
    </w:p>
    <w:p w14:paraId="43F06025" w14:textId="3339EF01" w:rsidR="00064F46" w:rsidRPr="00064F46" w:rsidRDefault="003E2760" w:rsidP="00064F46">
      <w:pPr>
        <w:overflowPunct w:val="0"/>
        <w:autoSpaceDE w:val="0"/>
        <w:autoSpaceDN w:val="0"/>
        <w:adjustRightInd w:val="0"/>
        <w:ind w:left="568" w:hanging="284"/>
        <w:textAlignment w:val="baseline"/>
        <w:rPr>
          <w:rFonts w:eastAsia="Times New Roman"/>
          <w:sz w:val="20"/>
          <w:lang w:eastAsia="ja-JP"/>
        </w:rPr>
      </w:pPr>
      <w:r w:rsidRPr="003E2760">
        <w:rPr>
          <w:rFonts w:eastAsia="宋体"/>
          <w:sz w:val="20"/>
          <w:lang w:eastAsia="zh-CN"/>
        </w:rPr>
        <w:t>1&gt;</w:t>
      </w:r>
      <w:r w:rsidRPr="00064F46">
        <w:rPr>
          <w:rFonts w:eastAsia="Times New Roman"/>
          <w:sz w:val="20"/>
          <w:lang w:eastAsia="zh-CN"/>
        </w:rPr>
        <w:tab/>
      </w:r>
      <w:r w:rsidRPr="003E2760">
        <w:rPr>
          <w:rFonts w:eastAsia="宋体"/>
          <w:sz w:val="20"/>
          <w:lang w:eastAsia="zh-CN"/>
        </w:rPr>
        <w:t>else:</w:t>
      </w:r>
    </w:p>
    <w:p w14:paraId="77A5529D" w14:textId="7E118BBE" w:rsidR="00064F46" w:rsidRPr="00064F46" w:rsidRDefault="003E2760" w:rsidP="00064F46">
      <w:pPr>
        <w:overflowPunct w:val="0"/>
        <w:autoSpaceDE w:val="0"/>
        <w:autoSpaceDN w:val="0"/>
        <w:adjustRightInd w:val="0"/>
        <w:ind w:left="851" w:hanging="284"/>
        <w:textAlignment w:val="baseline"/>
        <w:rPr>
          <w:rFonts w:eastAsia="Times New Roman"/>
          <w:sz w:val="20"/>
          <w:lang w:eastAsia="ja-JP"/>
        </w:rPr>
      </w:pPr>
      <w:r w:rsidRPr="003E2760">
        <w:rPr>
          <w:rFonts w:eastAsia="宋体"/>
          <w:sz w:val="20"/>
          <w:lang w:eastAsia="zh-CN"/>
        </w:rPr>
        <w:t>2&gt;</w:t>
      </w:r>
      <w:r w:rsidRPr="00064F46">
        <w:rPr>
          <w:rFonts w:eastAsia="Times New Roman"/>
          <w:sz w:val="20"/>
          <w:lang w:eastAsia="zh-CN"/>
        </w:rPr>
        <w:tab/>
      </w:r>
      <w:r w:rsidRPr="003E2760">
        <w:rPr>
          <w:rFonts w:eastAsia="宋体"/>
          <w:sz w:val="20"/>
          <w:lang w:eastAsia="zh-CN"/>
        </w:rPr>
        <w:t xml:space="preserve">add a new entry for this </w:t>
      </w:r>
      <w:r w:rsidRPr="003E2760">
        <w:rPr>
          <w:rFonts w:eastAsia="宋体"/>
          <w:i/>
          <w:sz w:val="20"/>
          <w:lang w:eastAsia="zh-CN"/>
        </w:rPr>
        <w:t>condReconfigId</w:t>
      </w:r>
      <w:r w:rsidRPr="003E2760">
        <w:rPr>
          <w:rFonts w:eastAsia="宋体"/>
          <w:sz w:val="20"/>
          <w:lang w:eastAsia="zh-CN"/>
        </w:rPr>
        <w:t xml:space="preserve"> within the </w:t>
      </w:r>
      <w:r w:rsidRPr="003E2760">
        <w:rPr>
          <w:rFonts w:eastAsia="宋体"/>
          <w:i/>
          <w:sz w:val="20"/>
          <w:lang w:eastAsia="zh-CN"/>
        </w:rPr>
        <w:t>VarConditionalReconfig</w:t>
      </w:r>
      <w:r w:rsidRPr="003E2760">
        <w:rPr>
          <w:rFonts w:eastAsia="宋体"/>
          <w:sz w:val="20"/>
          <w:lang w:eastAsia="zh-CN"/>
        </w:rPr>
        <w:t>;</w:t>
      </w:r>
    </w:p>
    <w:p w14:paraId="1C5F55D0" w14:textId="453C9DEC" w:rsidR="00064F46" w:rsidRDefault="003E2760" w:rsidP="00064F46">
      <w:pPr>
        <w:overflowPunct w:val="0"/>
        <w:autoSpaceDE w:val="0"/>
        <w:autoSpaceDN w:val="0"/>
        <w:adjustRightInd w:val="0"/>
        <w:ind w:left="568" w:hanging="284"/>
        <w:textAlignment w:val="baseline"/>
        <w:rPr>
          <w:rFonts w:eastAsia="Times New Roman"/>
          <w:sz w:val="20"/>
          <w:lang w:eastAsia="ja-JP"/>
        </w:rPr>
      </w:pPr>
      <w:r w:rsidRPr="003E2760">
        <w:rPr>
          <w:rFonts w:eastAsia="宋体"/>
          <w:sz w:val="20"/>
          <w:lang w:eastAsia="zh-CN"/>
        </w:rPr>
        <w:t>1&gt;</w:t>
      </w:r>
      <w:r w:rsidRPr="00064F46">
        <w:rPr>
          <w:rFonts w:eastAsia="Times New Roman"/>
          <w:sz w:val="20"/>
          <w:lang w:eastAsia="zh-CN"/>
        </w:rPr>
        <w:tab/>
      </w:r>
      <w:r w:rsidRPr="003E2760">
        <w:rPr>
          <w:rFonts w:eastAsia="宋体"/>
          <w:sz w:val="20"/>
          <w:lang w:eastAsia="zh-CN"/>
        </w:rPr>
        <w:t>perform conditional reconfiguration evaluation as specified in 5.3.5.13.4;</w:t>
      </w:r>
    </w:p>
    <w:p w14:paraId="7801FEBC" w14:textId="77777777" w:rsidR="00704493" w:rsidRPr="00447D1E" w:rsidRDefault="00704493" w:rsidP="00704493">
      <w:pPr>
        <w:keepLines/>
        <w:overflowPunct w:val="0"/>
        <w:autoSpaceDE w:val="0"/>
        <w:autoSpaceDN w:val="0"/>
        <w:adjustRightInd w:val="0"/>
        <w:ind w:left="1135" w:hanging="851"/>
        <w:textAlignment w:val="baseline"/>
        <w:rPr>
          <w:ins w:id="32" w:author="Huawei" w:date="2021-04-01T15:35:00Z"/>
          <w:rFonts w:eastAsia="Times New Roman"/>
          <w:sz w:val="20"/>
          <w:lang w:eastAsia="ja-JP"/>
        </w:rPr>
      </w:pPr>
      <w:ins w:id="33" w:author="Huawei" w:date="2021-04-01T15:35:00Z">
        <w:r w:rsidRPr="003E2760">
          <w:rPr>
            <w:rFonts w:eastAsia="宋体"/>
            <w:sz w:val="20"/>
            <w:lang w:eastAsia="zh-CN"/>
          </w:rPr>
          <w:lastRenderedPageBreak/>
          <w:t xml:space="preserve">NOTE 1: For CPC configurations with the same </w:t>
        </w:r>
        <w:r w:rsidRPr="003E2760">
          <w:rPr>
            <w:rFonts w:eastAsia="宋体"/>
            <w:i/>
            <w:sz w:val="20"/>
            <w:lang w:eastAsia="zh-CN"/>
          </w:rPr>
          <w:t>condReconfigId</w:t>
        </w:r>
        <w:r w:rsidRPr="003E2760">
          <w:rPr>
            <w:rFonts w:eastAsia="宋体"/>
            <w:sz w:val="20"/>
            <w:lang w:eastAsia="zh-CN"/>
          </w:rPr>
          <w:t xml:space="preserve">, </w:t>
        </w:r>
        <w:r>
          <w:rPr>
            <w:rFonts w:eastAsia="宋体"/>
            <w:sz w:val="20"/>
            <w:lang w:eastAsia="zh-CN"/>
          </w:rPr>
          <w:t>cross-SRB</w:t>
        </w:r>
        <w:r w:rsidRPr="003E2760">
          <w:rPr>
            <w:rFonts w:eastAsia="宋体"/>
            <w:sz w:val="20"/>
            <w:lang w:eastAsia="zh-CN"/>
          </w:rPr>
          <w:t xml:space="preserve"> reconfiguration is not allowed for CPC conditional reconfiguration.</w:t>
        </w:r>
      </w:ins>
    </w:p>
    <w:p w14:paraId="19CA5E32" w14:textId="77777777" w:rsidR="003E2760" w:rsidRPr="00704493" w:rsidRDefault="003E2760" w:rsidP="00064F46">
      <w:pPr>
        <w:overflowPunct w:val="0"/>
        <w:autoSpaceDE w:val="0"/>
        <w:autoSpaceDN w:val="0"/>
        <w:adjustRightInd w:val="0"/>
        <w:ind w:left="568" w:hanging="284"/>
        <w:textAlignment w:val="baseline"/>
        <w:rPr>
          <w:rFonts w:eastAsia="MS Mincho"/>
          <w:sz w:val="20"/>
          <w:lang w:eastAsia="ja-JP"/>
        </w:rPr>
      </w:pPr>
    </w:p>
    <w:p w14:paraId="27AB7CF2" w14:textId="77777777" w:rsidR="00704493" w:rsidRPr="00704493" w:rsidRDefault="00704493" w:rsidP="00064F46">
      <w:pPr>
        <w:overflowPunct w:val="0"/>
        <w:autoSpaceDE w:val="0"/>
        <w:autoSpaceDN w:val="0"/>
        <w:adjustRightInd w:val="0"/>
        <w:ind w:left="568" w:hanging="284"/>
        <w:textAlignment w:val="baseline"/>
        <w:rPr>
          <w:rFonts w:eastAsia="MS Mincho"/>
          <w:sz w:val="20"/>
          <w:lang w:eastAsia="ja-JP"/>
        </w:rPr>
      </w:pPr>
    </w:p>
    <w:bookmarkEnd w:id="30"/>
    <w:bookmarkEnd w:id="31"/>
    <w:sectPr w:rsidR="00704493" w:rsidRPr="00704493" w:rsidSect="00E9189E">
      <w:headerReference w:type="defaul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69606" w14:textId="77777777" w:rsidR="006F0E6B" w:rsidRDefault="006F0E6B">
      <w:r>
        <w:separator/>
      </w:r>
    </w:p>
  </w:endnote>
  <w:endnote w:type="continuationSeparator" w:id="0">
    <w:p w14:paraId="59AAB736" w14:textId="77777777" w:rsidR="006F0E6B" w:rsidRDefault="006F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53427" w14:textId="77777777" w:rsidR="006F0E6B" w:rsidRDefault="006F0E6B">
      <w:r>
        <w:separator/>
      </w:r>
    </w:p>
  </w:footnote>
  <w:footnote w:type="continuationSeparator" w:id="0">
    <w:p w14:paraId="70F3B328" w14:textId="77777777" w:rsidR="006F0E6B" w:rsidRDefault="006F0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186DCDD7" w:rsidR="00DC19EF" w:rsidRDefault="003E2760">
    <w:pPr>
      <w:pStyle w:val="a4"/>
      <w:tabs>
        <w:tab w:val="right" w:pos="9639"/>
      </w:tabs>
    </w:pPr>
    <w:r>
      <w:rPr>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5pt;height:10.95pt" o:bullet="t">
        <v:imagedata r:id="rId1" o:title="mso9BAA"/>
      </v:shape>
    </w:pict>
  </w:numPicBullet>
  <w:abstractNum w:abstractNumId="0" w15:restartNumberingAfterBreak="0">
    <w:nsid w:val="005E5526"/>
    <w:multiLevelType w:val="hybridMultilevel"/>
    <w:tmpl w:val="CACA3606"/>
    <w:lvl w:ilvl="0" w:tplc="04090001">
      <w:start w:val="1"/>
      <w:numFmt w:val="bullet"/>
      <w:lvlText w:val=""/>
      <w:lvlJc w:val="left"/>
      <w:pPr>
        <w:ind w:left="760" w:hanging="360"/>
      </w:pPr>
      <w:rPr>
        <w:rFonts w:ascii="Arial" w:hAnsi="Arial" w:cs="Times New Roman" w:hint="default"/>
      </w:rPr>
    </w:lvl>
    <w:lvl w:ilvl="1" w:tplc="04090003">
      <w:start w:val="1"/>
      <w:numFmt w:val="bullet"/>
      <w:lvlText w:val="o"/>
      <w:lvlJc w:val="left"/>
      <w:pPr>
        <w:ind w:left="1480" w:hanging="360"/>
      </w:pPr>
      <w:rPr>
        <w:rFonts w:ascii="Arial" w:hAnsi="Arial" w:cs="Arial" w:hint="default"/>
      </w:rPr>
    </w:lvl>
    <w:lvl w:ilvl="2" w:tplc="04090005">
      <w:start w:val="1"/>
      <w:numFmt w:val="bullet"/>
      <w:lvlText w:val=""/>
      <w:lvlJc w:val="left"/>
      <w:pPr>
        <w:ind w:left="2200" w:hanging="360"/>
      </w:pPr>
      <w:rPr>
        <w:rFonts w:ascii="v4.2.0" w:hAnsi="v4.2.0" w:hint="default"/>
      </w:rPr>
    </w:lvl>
    <w:lvl w:ilvl="3" w:tplc="04090001">
      <w:start w:val="1"/>
      <w:numFmt w:val="bullet"/>
      <w:lvlText w:val=""/>
      <w:lvlJc w:val="left"/>
      <w:pPr>
        <w:ind w:left="2920" w:hanging="360"/>
      </w:pPr>
      <w:rPr>
        <w:rFonts w:ascii="Arial" w:hAnsi="Arial" w:cs="Times New Roman" w:hint="default"/>
      </w:rPr>
    </w:lvl>
    <w:lvl w:ilvl="4" w:tplc="04090003">
      <w:start w:val="1"/>
      <w:numFmt w:val="bullet"/>
      <w:lvlText w:val="o"/>
      <w:lvlJc w:val="left"/>
      <w:pPr>
        <w:ind w:left="3640" w:hanging="360"/>
      </w:pPr>
      <w:rPr>
        <w:rFonts w:ascii="Arial" w:hAnsi="Arial" w:cs="Arial" w:hint="default"/>
      </w:rPr>
    </w:lvl>
    <w:lvl w:ilvl="5" w:tplc="04090005">
      <w:start w:val="1"/>
      <w:numFmt w:val="bullet"/>
      <w:lvlText w:val=""/>
      <w:lvlJc w:val="left"/>
      <w:pPr>
        <w:ind w:left="4360" w:hanging="360"/>
      </w:pPr>
      <w:rPr>
        <w:rFonts w:ascii="v4.2.0" w:hAnsi="v4.2.0" w:hint="default"/>
      </w:rPr>
    </w:lvl>
    <w:lvl w:ilvl="6" w:tplc="04090001">
      <w:start w:val="1"/>
      <w:numFmt w:val="bullet"/>
      <w:lvlText w:val=""/>
      <w:lvlJc w:val="left"/>
      <w:pPr>
        <w:ind w:left="5080" w:hanging="360"/>
      </w:pPr>
      <w:rPr>
        <w:rFonts w:ascii="Arial" w:hAnsi="Arial" w:cs="Times New Roman" w:hint="default"/>
      </w:rPr>
    </w:lvl>
    <w:lvl w:ilvl="7" w:tplc="04090003">
      <w:start w:val="1"/>
      <w:numFmt w:val="bullet"/>
      <w:lvlText w:val="o"/>
      <w:lvlJc w:val="left"/>
      <w:pPr>
        <w:ind w:left="5800" w:hanging="360"/>
      </w:pPr>
      <w:rPr>
        <w:rFonts w:ascii="Arial" w:hAnsi="Arial" w:cs="Arial" w:hint="default"/>
      </w:rPr>
    </w:lvl>
    <w:lvl w:ilvl="8" w:tplc="04090005">
      <w:start w:val="1"/>
      <w:numFmt w:val="bullet"/>
      <w:lvlText w:val=""/>
      <w:lvlJc w:val="left"/>
      <w:pPr>
        <w:ind w:left="6520" w:hanging="360"/>
      </w:pPr>
      <w:rPr>
        <w:rFonts w:ascii="v4.2.0" w:hAnsi="v4.2.0" w:hint="default"/>
      </w:r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2520"/>
    <w:multiLevelType w:val="hybridMultilevel"/>
    <w:tmpl w:val="617A168A"/>
    <w:lvl w:ilvl="0" w:tplc="C01A3A4A">
      <w:start w:val="1"/>
      <w:numFmt w:val="bullet"/>
      <w:lvlText w:val="•"/>
      <w:lvlJc w:val="left"/>
      <w:pPr>
        <w:ind w:left="420" w:hanging="420"/>
      </w:pPr>
      <w:rPr>
        <w:rFonts w:ascii="Arial" w:hAnsi="Arial" w:hint="default"/>
      </w:rPr>
    </w:lvl>
    <w:lvl w:ilvl="1" w:tplc="AE0C9346">
      <w:start w:val="16"/>
      <w:numFmt w:val="bullet"/>
      <w:lvlText w:val="-"/>
      <w:lvlJc w:val="left"/>
      <w:pPr>
        <w:ind w:left="840" w:hanging="420"/>
      </w:pPr>
      <w:rPr>
        <w:rFonts w:ascii="Gulim" w:eastAsia="Symbol" w:hAnsi="Gulim" w:cs="Gulim"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CF2B6D"/>
    <w:multiLevelType w:val="hybridMultilevel"/>
    <w:tmpl w:val="61B8572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A013C5A"/>
    <w:multiLevelType w:val="hybridMultilevel"/>
    <w:tmpl w:val="F210E230"/>
    <w:lvl w:ilvl="0" w:tplc="E8B85A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1D7D08C2"/>
    <w:multiLevelType w:val="hybridMultilevel"/>
    <w:tmpl w:val="3D985DCE"/>
    <w:lvl w:ilvl="0" w:tplc="00A89792">
      <w:numFmt w:val="bullet"/>
      <w:lvlText w:val=""/>
      <w:lvlJc w:val="left"/>
      <w:pPr>
        <w:ind w:left="988" w:hanging="420"/>
      </w:pPr>
      <w:rPr>
        <w:rFonts w:ascii="Wingdings" w:eastAsia="宋体" w:hAnsi="Wingdings"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1ED21254"/>
    <w:multiLevelType w:val="hybridMultilevel"/>
    <w:tmpl w:val="A6663EE2"/>
    <w:lvl w:ilvl="0" w:tplc="10166962">
      <w:start w:val="1"/>
      <w:numFmt w:val="bullet"/>
      <w:lvlText w:val=""/>
      <w:lvlJc w:val="left"/>
      <w:pPr>
        <w:ind w:left="1559" w:hanging="420"/>
      </w:pPr>
      <w:rPr>
        <w:rFonts w:ascii="Symbol" w:hAnsi="Symbol" w:hint="default"/>
        <w:lang w:val="en-GB"/>
      </w:rPr>
    </w:lvl>
    <w:lvl w:ilvl="1" w:tplc="04090003" w:tentative="1">
      <w:start w:val="1"/>
      <w:numFmt w:val="bullet"/>
      <w:lvlText w:val=""/>
      <w:lvlJc w:val="left"/>
      <w:pPr>
        <w:ind w:left="1979" w:hanging="420"/>
      </w:pPr>
      <w:rPr>
        <w:rFonts w:ascii="Wingdings" w:hAnsi="Wingdings" w:hint="default"/>
      </w:rPr>
    </w:lvl>
    <w:lvl w:ilvl="2" w:tplc="04090005"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3" w:tentative="1">
      <w:start w:val="1"/>
      <w:numFmt w:val="bullet"/>
      <w:lvlText w:val=""/>
      <w:lvlJc w:val="left"/>
      <w:pPr>
        <w:ind w:left="3239" w:hanging="420"/>
      </w:pPr>
      <w:rPr>
        <w:rFonts w:ascii="Wingdings" w:hAnsi="Wingdings" w:hint="default"/>
      </w:rPr>
    </w:lvl>
    <w:lvl w:ilvl="5" w:tplc="04090005"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3" w:tentative="1">
      <w:start w:val="1"/>
      <w:numFmt w:val="bullet"/>
      <w:lvlText w:val=""/>
      <w:lvlJc w:val="left"/>
      <w:pPr>
        <w:ind w:left="4499" w:hanging="420"/>
      </w:pPr>
      <w:rPr>
        <w:rFonts w:ascii="Wingdings" w:hAnsi="Wingdings" w:hint="default"/>
      </w:rPr>
    </w:lvl>
    <w:lvl w:ilvl="8" w:tplc="04090005" w:tentative="1">
      <w:start w:val="1"/>
      <w:numFmt w:val="bullet"/>
      <w:lvlText w:val=""/>
      <w:lvlJc w:val="left"/>
      <w:pPr>
        <w:ind w:left="4919" w:hanging="420"/>
      </w:pPr>
      <w:rPr>
        <w:rFonts w:ascii="Wingdings" w:hAnsi="Wingdings" w:hint="default"/>
      </w:rPr>
    </w:lvl>
  </w:abstractNum>
  <w:abstractNum w:abstractNumId="12" w15:restartNumberingAfterBreak="0">
    <w:nsid w:val="1F455DFB"/>
    <w:multiLevelType w:val="hybridMultilevel"/>
    <w:tmpl w:val="786A02E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EA79C6"/>
    <w:multiLevelType w:val="hybridMultilevel"/>
    <w:tmpl w:val="DE202708"/>
    <w:lvl w:ilvl="0" w:tplc="7DC2F8D0">
      <w:start w:val="1"/>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A875C9"/>
    <w:multiLevelType w:val="multilevel"/>
    <w:tmpl w:val="97FAD82C"/>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0"/>
        </w:tabs>
        <w:ind w:left="0"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0675A2"/>
    <w:multiLevelType w:val="hybridMultilevel"/>
    <w:tmpl w:val="C51423A8"/>
    <w:lvl w:ilvl="0" w:tplc="AF2E19B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013021"/>
    <w:multiLevelType w:val="hybridMultilevel"/>
    <w:tmpl w:val="1A965C52"/>
    <w:lvl w:ilvl="0" w:tplc="90464F6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104741"/>
    <w:multiLevelType w:val="hybridMultilevel"/>
    <w:tmpl w:val="912A6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8C445C"/>
    <w:multiLevelType w:val="hybridMultilevel"/>
    <w:tmpl w:val="5A341544"/>
    <w:lvl w:ilvl="0" w:tplc="AA109E9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1848C3"/>
    <w:multiLevelType w:val="hybridMultilevel"/>
    <w:tmpl w:val="1990F058"/>
    <w:lvl w:ilvl="0" w:tplc="F6A253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EB6E13"/>
    <w:multiLevelType w:val="hybridMultilevel"/>
    <w:tmpl w:val="88A4A23C"/>
    <w:lvl w:ilvl="0" w:tplc="E042C38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B6071B2"/>
    <w:multiLevelType w:val="hybridMultilevel"/>
    <w:tmpl w:val="9DCE64E8"/>
    <w:lvl w:ilvl="0" w:tplc="473086CA">
      <w:start w:val="5"/>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19022E"/>
    <w:multiLevelType w:val="hybridMultilevel"/>
    <w:tmpl w:val="21D43F28"/>
    <w:lvl w:ilvl="0" w:tplc="2C425354">
      <w:start w:val="1"/>
      <w:numFmt w:val="decimal"/>
      <w:lvlText w:val="[%1]"/>
      <w:lvlJc w:val="left"/>
      <w:pPr>
        <w:ind w:left="420" w:hanging="420"/>
      </w:pPr>
      <w:rPr>
        <w:rFonts w:hint="eastAsia"/>
        <w:b w:val="0"/>
        <w:i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F635C9"/>
    <w:multiLevelType w:val="hybridMultilevel"/>
    <w:tmpl w:val="53CC3034"/>
    <w:lvl w:ilvl="0" w:tplc="040B0001">
      <w:start w:val="1"/>
      <w:numFmt w:val="bullet"/>
      <w:lvlText w:val=""/>
      <w:lvlJc w:val="left"/>
      <w:pPr>
        <w:ind w:left="720" w:hanging="360"/>
      </w:pPr>
      <w:rPr>
        <w:rFonts w:ascii="Arial" w:hAnsi="Arial" w:cs="Times New Roman" w:hint="default"/>
      </w:rPr>
    </w:lvl>
    <w:lvl w:ilvl="1" w:tplc="040B0003">
      <w:start w:val="1"/>
      <w:numFmt w:val="bullet"/>
      <w:lvlText w:val="o"/>
      <w:lvlJc w:val="left"/>
      <w:pPr>
        <w:ind w:left="1440" w:hanging="360"/>
      </w:pPr>
      <w:rPr>
        <w:rFonts w:ascii="Arial" w:hAnsi="Arial" w:cs="Arial" w:hint="default"/>
      </w:rPr>
    </w:lvl>
    <w:lvl w:ilvl="2" w:tplc="040B0005">
      <w:start w:val="1"/>
      <w:numFmt w:val="bullet"/>
      <w:lvlText w:val=""/>
      <w:lvlJc w:val="left"/>
      <w:pPr>
        <w:ind w:left="2160" w:hanging="360"/>
      </w:pPr>
      <w:rPr>
        <w:rFonts w:ascii="v4.2.0" w:hAnsi="v4.2.0" w:hint="default"/>
      </w:rPr>
    </w:lvl>
    <w:lvl w:ilvl="3" w:tplc="040B0001">
      <w:start w:val="1"/>
      <w:numFmt w:val="bullet"/>
      <w:lvlText w:val=""/>
      <w:lvlJc w:val="left"/>
      <w:pPr>
        <w:ind w:left="2880" w:hanging="360"/>
      </w:pPr>
      <w:rPr>
        <w:rFonts w:ascii="Arial" w:hAnsi="Arial" w:cs="Times New Roman" w:hint="default"/>
      </w:rPr>
    </w:lvl>
    <w:lvl w:ilvl="4" w:tplc="040B0003">
      <w:start w:val="1"/>
      <w:numFmt w:val="bullet"/>
      <w:lvlText w:val="o"/>
      <w:lvlJc w:val="left"/>
      <w:pPr>
        <w:ind w:left="3600" w:hanging="360"/>
      </w:pPr>
      <w:rPr>
        <w:rFonts w:ascii="Arial" w:hAnsi="Arial" w:cs="Arial" w:hint="default"/>
      </w:rPr>
    </w:lvl>
    <w:lvl w:ilvl="5" w:tplc="040B0005">
      <w:start w:val="1"/>
      <w:numFmt w:val="bullet"/>
      <w:lvlText w:val=""/>
      <w:lvlJc w:val="left"/>
      <w:pPr>
        <w:ind w:left="4320" w:hanging="360"/>
      </w:pPr>
      <w:rPr>
        <w:rFonts w:ascii="v4.2.0" w:hAnsi="v4.2.0" w:hint="default"/>
      </w:rPr>
    </w:lvl>
    <w:lvl w:ilvl="6" w:tplc="040B0001">
      <w:start w:val="1"/>
      <w:numFmt w:val="bullet"/>
      <w:lvlText w:val=""/>
      <w:lvlJc w:val="left"/>
      <w:pPr>
        <w:ind w:left="5040" w:hanging="360"/>
      </w:pPr>
      <w:rPr>
        <w:rFonts w:ascii="Arial" w:hAnsi="Arial" w:cs="Times New Roman" w:hint="default"/>
      </w:rPr>
    </w:lvl>
    <w:lvl w:ilvl="7" w:tplc="040B0003">
      <w:start w:val="1"/>
      <w:numFmt w:val="bullet"/>
      <w:lvlText w:val="o"/>
      <w:lvlJc w:val="left"/>
      <w:pPr>
        <w:ind w:left="5760" w:hanging="360"/>
      </w:pPr>
      <w:rPr>
        <w:rFonts w:ascii="Arial" w:hAnsi="Arial" w:cs="Arial" w:hint="default"/>
      </w:rPr>
    </w:lvl>
    <w:lvl w:ilvl="8" w:tplc="040B0005">
      <w:start w:val="1"/>
      <w:numFmt w:val="bullet"/>
      <w:lvlText w:val=""/>
      <w:lvlJc w:val="left"/>
      <w:pPr>
        <w:ind w:left="6480" w:hanging="360"/>
      </w:pPr>
      <w:rPr>
        <w:rFonts w:ascii="v4.2.0" w:hAnsi="v4.2.0" w:hint="default"/>
      </w:rPr>
    </w:lvl>
  </w:abstractNum>
  <w:abstractNum w:abstractNumId="34" w15:restartNumberingAfterBreak="0">
    <w:nsid w:val="72E46218"/>
    <w:multiLevelType w:val="hybridMultilevel"/>
    <w:tmpl w:val="0572549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B46B8F"/>
    <w:multiLevelType w:val="hybridMultilevel"/>
    <w:tmpl w:val="0142C376"/>
    <w:lvl w:ilvl="0" w:tplc="E040B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0"/>
  </w:num>
  <w:num w:numId="3">
    <w:abstractNumId w:val="28"/>
  </w:num>
  <w:num w:numId="4">
    <w:abstractNumId w:val="18"/>
  </w:num>
  <w:num w:numId="5">
    <w:abstractNumId w:val="30"/>
  </w:num>
  <w:num w:numId="6">
    <w:abstractNumId w:val="28"/>
  </w:num>
  <w:num w:numId="7">
    <w:abstractNumId w:val="1"/>
  </w:num>
  <w:num w:numId="8">
    <w:abstractNumId w:val="9"/>
  </w:num>
  <w:num w:numId="9">
    <w:abstractNumId w:val="32"/>
  </w:num>
  <w:num w:numId="10">
    <w:abstractNumId w:val="4"/>
  </w:num>
  <w:num w:numId="11">
    <w:abstractNumId w:val="20"/>
  </w:num>
  <w:num w:numId="12">
    <w:abstractNumId w:val="27"/>
  </w:num>
  <w:num w:numId="13">
    <w:abstractNumId w:val="27"/>
  </w:num>
  <w:num w:numId="14">
    <w:abstractNumId w:val="27"/>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6"/>
  </w:num>
  <w:num w:numId="20">
    <w:abstractNumId w:val="33"/>
  </w:num>
  <w:num w:numId="21">
    <w:abstractNumId w:val="11"/>
  </w:num>
  <w:num w:numId="22">
    <w:abstractNumId w:val="15"/>
  </w:num>
  <w:num w:numId="23">
    <w:abstractNumId w:val="0"/>
  </w:num>
  <w:num w:numId="24">
    <w:abstractNumId w:val="14"/>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3"/>
  </w:num>
  <w:num w:numId="28">
    <w:abstractNumId w:val="34"/>
  </w:num>
  <w:num w:numId="29">
    <w:abstractNumId w:val="3"/>
  </w:num>
  <w:num w:numId="30">
    <w:abstractNumId w:val="24"/>
  </w:num>
  <w:num w:numId="31">
    <w:abstractNumId w:val="19"/>
  </w:num>
  <w:num w:numId="32">
    <w:abstractNumId w:val="25"/>
  </w:num>
  <w:num w:numId="33">
    <w:abstractNumId w:val="22"/>
  </w:num>
  <w:num w:numId="34">
    <w:abstractNumId w:val="5"/>
  </w:num>
  <w:num w:numId="35">
    <w:abstractNumId w:val="12"/>
  </w:num>
  <w:num w:numId="36">
    <w:abstractNumId w:val="23"/>
  </w:num>
  <w:num w:numId="37">
    <w:abstractNumId w:val="2"/>
  </w:num>
  <w:num w:numId="38">
    <w:abstractNumId w:val="10"/>
  </w:num>
  <w:num w:numId="39">
    <w:abstractNumId w:val="35"/>
  </w:num>
  <w:num w:numId="40">
    <w:abstractNumId w:val="8"/>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1"/>
    <w:rsid w:val="0000379D"/>
    <w:rsid w:val="00005A9C"/>
    <w:rsid w:val="00010FF8"/>
    <w:rsid w:val="00013302"/>
    <w:rsid w:val="000133E4"/>
    <w:rsid w:val="00013BBB"/>
    <w:rsid w:val="0001491B"/>
    <w:rsid w:val="00015745"/>
    <w:rsid w:val="00022A78"/>
    <w:rsid w:val="00022E4A"/>
    <w:rsid w:val="000249EF"/>
    <w:rsid w:val="00025CA5"/>
    <w:rsid w:val="000345B5"/>
    <w:rsid w:val="00035919"/>
    <w:rsid w:val="00036418"/>
    <w:rsid w:val="00040EC1"/>
    <w:rsid w:val="00043963"/>
    <w:rsid w:val="00053B2C"/>
    <w:rsid w:val="0005479A"/>
    <w:rsid w:val="00054D57"/>
    <w:rsid w:val="00055825"/>
    <w:rsid w:val="0005592F"/>
    <w:rsid w:val="00055A37"/>
    <w:rsid w:val="00056620"/>
    <w:rsid w:val="000567F6"/>
    <w:rsid w:val="000568F6"/>
    <w:rsid w:val="00060C96"/>
    <w:rsid w:val="00063111"/>
    <w:rsid w:val="00064F46"/>
    <w:rsid w:val="00065344"/>
    <w:rsid w:val="00065EB2"/>
    <w:rsid w:val="0006758B"/>
    <w:rsid w:val="00073053"/>
    <w:rsid w:val="00074524"/>
    <w:rsid w:val="0007615A"/>
    <w:rsid w:val="00077CB6"/>
    <w:rsid w:val="00080C77"/>
    <w:rsid w:val="00080E9F"/>
    <w:rsid w:val="00086195"/>
    <w:rsid w:val="00090E2B"/>
    <w:rsid w:val="000918D2"/>
    <w:rsid w:val="00094A4E"/>
    <w:rsid w:val="000957AA"/>
    <w:rsid w:val="000A0FEC"/>
    <w:rsid w:val="000A170C"/>
    <w:rsid w:val="000A41AB"/>
    <w:rsid w:val="000A6394"/>
    <w:rsid w:val="000A77AF"/>
    <w:rsid w:val="000A78E9"/>
    <w:rsid w:val="000B0B8B"/>
    <w:rsid w:val="000B3B47"/>
    <w:rsid w:val="000B7FED"/>
    <w:rsid w:val="000C038A"/>
    <w:rsid w:val="000C1A31"/>
    <w:rsid w:val="000C6598"/>
    <w:rsid w:val="000D2FA8"/>
    <w:rsid w:val="000E50C9"/>
    <w:rsid w:val="000F06A5"/>
    <w:rsid w:val="000F2632"/>
    <w:rsid w:val="000F30FB"/>
    <w:rsid w:val="000F4F1B"/>
    <w:rsid w:val="000F5233"/>
    <w:rsid w:val="000F6D72"/>
    <w:rsid w:val="00102377"/>
    <w:rsid w:val="00102895"/>
    <w:rsid w:val="00103CED"/>
    <w:rsid w:val="00104A33"/>
    <w:rsid w:val="00104EEC"/>
    <w:rsid w:val="00106BB6"/>
    <w:rsid w:val="0011175B"/>
    <w:rsid w:val="001129F8"/>
    <w:rsid w:val="001140D5"/>
    <w:rsid w:val="00115940"/>
    <w:rsid w:val="001168A4"/>
    <w:rsid w:val="001170EE"/>
    <w:rsid w:val="001208E8"/>
    <w:rsid w:val="00122B69"/>
    <w:rsid w:val="0012543C"/>
    <w:rsid w:val="00125817"/>
    <w:rsid w:val="0012586D"/>
    <w:rsid w:val="001262F4"/>
    <w:rsid w:val="00130554"/>
    <w:rsid w:val="001319CE"/>
    <w:rsid w:val="0013311D"/>
    <w:rsid w:val="0013663A"/>
    <w:rsid w:val="00136F11"/>
    <w:rsid w:val="0014264B"/>
    <w:rsid w:val="00145D43"/>
    <w:rsid w:val="00145E75"/>
    <w:rsid w:val="00147EFC"/>
    <w:rsid w:val="00154909"/>
    <w:rsid w:val="00160546"/>
    <w:rsid w:val="001605A8"/>
    <w:rsid w:val="00162EF8"/>
    <w:rsid w:val="00163F19"/>
    <w:rsid w:val="00166E1B"/>
    <w:rsid w:val="00167F35"/>
    <w:rsid w:val="001700DB"/>
    <w:rsid w:val="0017559E"/>
    <w:rsid w:val="0017589D"/>
    <w:rsid w:val="001803BA"/>
    <w:rsid w:val="00181390"/>
    <w:rsid w:val="00184758"/>
    <w:rsid w:val="001852D6"/>
    <w:rsid w:val="00187E0F"/>
    <w:rsid w:val="00192C46"/>
    <w:rsid w:val="00194443"/>
    <w:rsid w:val="00194C9B"/>
    <w:rsid w:val="00196443"/>
    <w:rsid w:val="00196F43"/>
    <w:rsid w:val="001A08B3"/>
    <w:rsid w:val="001A0903"/>
    <w:rsid w:val="001A0BB8"/>
    <w:rsid w:val="001A0BFC"/>
    <w:rsid w:val="001A1285"/>
    <w:rsid w:val="001A6579"/>
    <w:rsid w:val="001A7B60"/>
    <w:rsid w:val="001B1251"/>
    <w:rsid w:val="001B28B6"/>
    <w:rsid w:val="001B2C55"/>
    <w:rsid w:val="001B52F0"/>
    <w:rsid w:val="001B5712"/>
    <w:rsid w:val="001B764F"/>
    <w:rsid w:val="001B7A65"/>
    <w:rsid w:val="001C1D72"/>
    <w:rsid w:val="001C41B2"/>
    <w:rsid w:val="001D0080"/>
    <w:rsid w:val="001D1790"/>
    <w:rsid w:val="001D2F7A"/>
    <w:rsid w:val="001D4B04"/>
    <w:rsid w:val="001E2BAE"/>
    <w:rsid w:val="001E3731"/>
    <w:rsid w:val="001E41F3"/>
    <w:rsid w:val="001E4D11"/>
    <w:rsid w:val="001F2AC6"/>
    <w:rsid w:val="001F359F"/>
    <w:rsid w:val="001F377B"/>
    <w:rsid w:val="001F5FED"/>
    <w:rsid w:val="001F6AC5"/>
    <w:rsid w:val="001F6B1D"/>
    <w:rsid w:val="001F6B72"/>
    <w:rsid w:val="001F6C06"/>
    <w:rsid w:val="00200409"/>
    <w:rsid w:val="002020B9"/>
    <w:rsid w:val="00205E38"/>
    <w:rsid w:val="0020658B"/>
    <w:rsid w:val="002075E6"/>
    <w:rsid w:val="002105BB"/>
    <w:rsid w:val="00212CA6"/>
    <w:rsid w:val="0021378C"/>
    <w:rsid w:val="0021569F"/>
    <w:rsid w:val="00217922"/>
    <w:rsid w:val="002201E8"/>
    <w:rsid w:val="00220771"/>
    <w:rsid w:val="0022094E"/>
    <w:rsid w:val="00220FEB"/>
    <w:rsid w:val="00221CC0"/>
    <w:rsid w:val="00224CCD"/>
    <w:rsid w:val="00224E27"/>
    <w:rsid w:val="00227686"/>
    <w:rsid w:val="00230671"/>
    <w:rsid w:val="00232540"/>
    <w:rsid w:val="00232D96"/>
    <w:rsid w:val="00233531"/>
    <w:rsid w:val="0023530F"/>
    <w:rsid w:val="00235AE6"/>
    <w:rsid w:val="00236D31"/>
    <w:rsid w:val="00240100"/>
    <w:rsid w:val="0024116C"/>
    <w:rsid w:val="002412E3"/>
    <w:rsid w:val="00242AA1"/>
    <w:rsid w:val="00242D29"/>
    <w:rsid w:val="0024378E"/>
    <w:rsid w:val="00243C84"/>
    <w:rsid w:val="00243D00"/>
    <w:rsid w:val="0024429B"/>
    <w:rsid w:val="00244C38"/>
    <w:rsid w:val="00250EBA"/>
    <w:rsid w:val="00250F7B"/>
    <w:rsid w:val="002524EF"/>
    <w:rsid w:val="00254B69"/>
    <w:rsid w:val="00254B74"/>
    <w:rsid w:val="002557ED"/>
    <w:rsid w:val="002558EF"/>
    <w:rsid w:val="00255BB5"/>
    <w:rsid w:val="0026004D"/>
    <w:rsid w:val="00260264"/>
    <w:rsid w:val="00262C9A"/>
    <w:rsid w:val="002640DD"/>
    <w:rsid w:val="0026470F"/>
    <w:rsid w:val="002649FF"/>
    <w:rsid w:val="00266E2B"/>
    <w:rsid w:val="00267A46"/>
    <w:rsid w:val="002701C7"/>
    <w:rsid w:val="0027167A"/>
    <w:rsid w:val="00271CD6"/>
    <w:rsid w:val="00273BED"/>
    <w:rsid w:val="00274B19"/>
    <w:rsid w:val="00274C49"/>
    <w:rsid w:val="00275D12"/>
    <w:rsid w:val="00277694"/>
    <w:rsid w:val="00280967"/>
    <w:rsid w:val="00283656"/>
    <w:rsid w:val="00284FEB"/>
    <w:rsid w:val="00285C25"/>
    <w:rsid w:val="002860C4"/>
    <w:rsid w:val="00286F21"/>
    <w:rsid w:val="00290149"/>
    <w:rsid w:val="00291D96"/>
    <w:rsid w:val="00292678"/>
    <w:rsid w:val="00294899"/>
    <w:rsid w:val="00294D9C"/>
    <w:rsid w:val="00295041"/>
    <w:rsid w:val="00295FAC"/>
    <w:rsid w:val="002A095E"/>
    <w:rsid w:val="002A21C8"/>
    <w:rsid w:val="002A34B5"/>
    <w:rsid w:val="002A5296"/>
    <w:rsid w:val="002B03B3"/>
    <w:rsid w:val="002B1467"/>
    <w:rsid w:val="002B19EF"/>
    <w:rsid w:val="002B1B84"/>
    <w:rsid w:val="002B1CBF"/>
    <w:rsid w:val="002B4CAD"/>
    <w:rsid w:val="002B5741"/>
    <w:rsid w:val="002C292A"/>
    <w:rsid w:val="002C2930"/>
    <w:rsid w:val="002C3786"/>
    <w:rsid w:val="002C38CE"/>
    <w:rsid w:val="002C394E"/>
    <w:rsid w:val="002C3A4A"/>
    <w:rsid w:val="002C5700"/>
    <w:rsid w:val="002C580F"/>
    <w:rsid w:val="002C5A67"/>
    <w:rsid w:val="002C5FD7"/>
    <w:rsid w:val="002C6F00"/>
    <w:rsid w:val="002C7FCA"/>
    <w:rsid w:val="002D1588"/>
    <w:rsid w:val="002D276F"/>
    <w:rsid w:val="002D5C54"/>
    <w:rsid w:val="002D69DD"/>
    <w:rsid w:val="002E24B6"/>
    <w:rsid w:val="002E2705"/>
    <w:rsid w:val="002E5D7E"/>
    <w:rsid w:val="002E6482"/>
    <w:rsid w:val="002E66B5"/>
    <w:rsid w:val="002E6C08"/>
    <w:rsid w:val="002E7221"/>
    <w:rsid w:val="002E7368"/>
    <w:rsid w:val="002E7813"/>
    <w:rsid w:val="002F0657"/>
    <w:rsid w:val="002F0FDA"/>
    <w:rsid w:val="002F266B"/>
    <w:rsid w:val="002F4058"/>
    <w:rsid w:val="002F531F"/>
    <w:rsid w:val="002F5A60"/>
    <w:rsid w:val="002F769E"/>
    <w:rsid w:val="00302870"/>
    <w:rsid w:val="0030389C"/>
    <w:rsid w:val="00305409"/>
    <w:rsid w:val="00305414"/>
    <w:rsid w:val="00305673"/>
    <w:rsid w:val="00307725"/>
    <w:rsid w:val="00307B81"/>
    <w:rsid w:val="00310100"/>
    <w:rsid w:val="00310BB3"/>
    <w:rsid w:val="00310FB8"/>
    <w:rsid w:val="00312237"/>
    <w:rsid w:val="0031224C"/>
    <w:rsid w:val="0031337A"/>
    <w:rsid w:val="00313B9A"/>
    <w:rsid w:val="00314A10"/>
    <w:rsid w:val="003219C2"/>
    <w:rsid w:val="00322030"/>
    <w:rsid w:val="00324D57"/>
    <w:rsid w:val="00325201"/>
    <w:rsid w:val="00326908"/>
    <w:rsid w:val="0032720D"/>
    <w:rsid w:val="00330586"/>
    <w:rsid w:val="00332916"/>
    <w:rsid w:val="00333E5D"/>
    <w:rsid w:val="00334F09"/>
    <w:rsid w:val="00335AE3"/>
    <w:rsid w:val="00335F8C"/>
    <w:rsid w:val="003370EC"/>
    <w:rsid w:val="00340E64"/>
    <w:rsid w:val="003413EE"/>
    <w:rsid w:val="003433DD"/>
    <w:rsid w:val="0034755F"/>
    <w:rsid w:val="003512E2"/>
    <w:rsid w:val="00351491"/>
    <w:rsid w:val="00357A8A"/>
    <w:rsid w:val="003609EF"/>
    <w:rsid w:val="0036231A"/>
    <w:rsid w:val="00364110"/>
    <w:rsid w:val="00364D89"/>
    <w:rsid w:val="0036588C"/>
    <w:rsid w:val="0037189B"/>
    <w:rsid w:val="00371FF3"/>
    <w:rsid w:val="00372165"/>
    <w:rsid w:val="00373537"/>
    <w:rsid w:val="00373DA4"/>
    <w:rsid w:val="0037473E"/>
    <w:rsid w:val="00374DD4"/>
    <w:rsid w:val="003751EE"/>
    <w:rsid w:val="00375B10"/>
    <w:rsid w:val="0037669E"/>
    <w:rsid w:val="00376C97"/>
    <w:rsid w:val="00377CE4"/>
    <w:rsid w:val="003809F2"/>
    <w:rsid w:val="00383E6D"/>
    <w:rsid w:val="00386695"/>
    <w:rsid w:val="00394B7F"/>
    <w:rsid w:val="003953DD"/>
    <w:rsid w:val="00396472"/>
    <w:rsid w:val="003971AE"/>
    <w:rsid w:val="003975F0"/>
    <w:rsid w:val="00397851"/>
    <w:rsid w:val="003A0E39"/>
    <w:rsid w:val="003A0ED0"/>
    <w:rsid w:val="003A7196"/>
    <w:rsid w:val="003B0408"/>
    <w:rsid w:val="003B38EF"/>
    <w:rsid w:val="003B3A1D"/>
    <w:rsid w:val="003B5A48"/>
    <w:rsid w:val="003B61AD"/>
    <w:rsid w:val="003B61D0"/>
    <w:rsid w:val="003C25C1"/>
    <w:rsid w:val="003C4E66"/>
    <w:rsid w:val="003C72E0"/>
    <w:rsid w:val="003C7BD3"/>
    <w:rsid w:val="003D3340"/>
    <w:rsid w:val="003D6AD0"/>
    <w:rsid w:val="003E1A36"/>
    <w:rsid w:val="003E24AE"/>
    <w:rsid w:val="003E2760"/>
    <w:rsid w:val="003E2EE6"/>
    <w:rsid w:val="003E3A54"/>
    <w:rsid w:val="003E46F2"/>
    <w:rsid w:val="003E4E02"/>
    <w:rsid w:val="003E5574"/>
    <w:rsid w:val="003E6DDB"/>
    <w:rsid w:val="003E731D"/>
    <w:rsid w:val="003E757A"/>
    <w:rsid w:val="003E7FD6"/>
    <w:rsid w:val="003F005A"/>
    <w:rsid w:val="003F16A7"/>
    <w:rsid w:val="003F678F"/>
    <w:rsid w:val="003F6940"/>
    <w:rsid w:val="003F6E4C"/>
    <w:rsid w:val="00401353"/>
    <w:rsid w:val="00401832"/>
    <w:rsid w:val="004019AA"/>
    <w:rsid w:val="00401D00"/>
    <w:rsid w:val="0040203A"/>
    <w:rsid w:val="0040242D"/>
    <w:rsid w:val="004035E5"/>
    <w:rsid w:val="0040378C"/>
    <w:rsid w:val="0040504C"/>
    <w:rsid w:val="004055CC"/>
    <w:rsid w:val="004079C9"/>
    <w:rsid w:val="0041026A"/>
    <w:rsid w:val="00410371"/>
    <w:rsid w:val="00410EA3"/>
    <w:rsid w:val="00412027"/>
    <w:rsid w:val="00412E82"/>
    <w:rsid w:val="004131A8"/>
    <w:rsid w:val="00416365"/>
    <w:rsid w:val="00416EFD"/>
    <w:rsid w:val="00420424"/>
    <w:rsid w:val="00422750"/>
    <w:rsid w:val="00422B3A"/>
    <w:rsid w:val="00422F20"/>
    <w:rsid w:val="004242F1"/>
    <w:rsid w:val="004257A3"/>
    <w:rsid w:val="00431455"/>
    <w:rsid w:val="00435684"/>
    <w:rsid w:val="004444BF"/>
    <w:rsid w:val="0044564F"/>
    <w:rsid w:val="00447D1E"/>
    <w:rsid w:val="004506C6"/>
    <w:rsid w:val="00451A65"/>
    <w:rsid w:val="00451B48"/>
    <w:rsid w:val="00451B8D"/>
    <w:rsid w:val="004546AD"/>
    <w:rsid w:val="004546B2"/>
    <w:rsid w:val="00454D19"/>
    <w:rsid w:val="004570B8"/>
    <w:rsid w:val="00457623"/>
    <w:rsid w:val="004579C6"/>
    <w:rsid w:val="0046225B"/>
    <w:rsid w:val="00465DF7"/>
    <w:rsid w:val="004671D4"/>
    <w:rsid w:val="00467B64"/>
    <w:rsid w:val="00470806"/>
    <w:rsid w:val="004723EB"/>
    <w:rsid w:val="0047433E"/>
    <w:rsid w:val="004805A1"/>
    <w:rsid w:val="00482E54"/>
    <w:rsid w:val="0048386B"/>
    <w:rsid w:val="00484CA7"/>
    <w:rsid w:val="004858D9"/>
    <w:rsid w:val="004859BD"/>
    <w:rsid w:val="00487B71"/>
    <w:rsid w:val="00490943"/>
    <w:rsid w:val="00492A94"/>
    <w:rsid w:val="00496BA5"/>
    <w:rsid w:val="004A322E"/>
    <w:rsid w:val="004A3756"/>
    <w:rsid w:val="004A70FD"/>
    <w:rsid w:val="004A7477"/>
    <w:rsid w:val="004B1A5D"/>
    <w:rsid w:val="004B2D25"/>
    <w:rsid w:val="004B4B88"/>
    <w:rsid w:val="004B69E1"/>
    <w:rsid w:val="004B75B7"/>
    <w:rsid w:val="004B7C4A"/>
    <w:rsid w:val="004C28A1"/>
    <w:rsid w:val="004C2FAB"/>
    <w:rsid w:val="004C467A"/>
    <w:rsid w:val="004C4EE1"/>
    <w:rsid w:val="004C697B"/>
    <w:rsid w:val="004C6B70"/>
    <w:rsid w:val="004C6F6D"/>
    <w:rsid w:val="004C7164"/>
    <w:rsid w:val="004C7CDF"/>
    <w:rsid w:val="004D013C"/>
    <w:rsid w:val="004D06D2"/>
    <w:rsid w:val="004D3F80"/>
    <w:rsid w:val="004D440B"/>
    <w:rsid w:val="004D4FAC"/>
    <w:rsid w:val="004E1319"/>
    <w:rsid w:val="004E20E3"/>
    <w:rsid w:val="004F33DC"/>
    <w:rsid w:val="0050141F"/>
    <w:rsid w:val="00502390"/>
    <w:rsid w:val="00502CE3"/>
    <w:rsid w:val="00502E96"/>
    <w:rsid w:val="0050424B"/>
    <w:rsid w:val="00506B6E"/>
    <w:rsid w:val="0050719D"/>
    <w:rsid w:val="005100A3"/>
    <w:rsid w:val="00512081"/>
    <w:rsid w:val="00512557"/>
    <w:rsid w:val="00514D24"/>
    <w:rsid w:val="0051580D"/>
    <w:rsid w:val="005164B3"/>
    <w:rsid w:val="005168E7"/>
    <w:rsid w:val="00520DC7"/>
    <w:rsid w:val="00521817"/>
    <w:rsid w:val="005272B6"/>
    <w:rsid w:val="00535E20"/>
    <w:rsid w:val="00537A1F"/>
    <w:rsid w:val="0054395C"/>
    <w:rsid w:val="00543FD7"/>
    <w:rsid w:val="0054658D"/>
    <w:rsid w:val="00546ED3"/>
    <w:rsid w:val="00547111"/>
    <w:rsid w:val="005501C8"/>
    <w:rsid w:val="00550830"/>
    <w:rsid w:val="00553E85"/>
    <w:rsid w:val="005553F1"/>
    <w:rsid w:val="00557633"/>
    <w:rsid w:val="00560BA4"/>
    <w:rsid w:val="00560FD3"/>
    <w:rsid w:val="00563AEC"/>
    <w:rsid w:val="00563D66"/>
    <w:rsid w:val="00565109"/>
    <w:rsid w:val="00565A87"/>
    <w:rsid w:val="0057075E"/>
    <w:rsid w:val="00570DBB"/>
    <w:rsid w:val="005719D3"/>
    <w:rsid w:val="00572E34"/>
    <w:rsid w:val="005745AE"/>
    <w:rsid w:val="005771E4"/>
    <w:rsid w:val="00581486"/>
    <w:rsid w:val="00583A0B"/>
    <w:rsid w:val="0058497A"/>
    <w:rsid w:val="0058532F"/>
    <w:rsid w:val="0058734F"/>
    <w:rsid w:val="00592D74"/>
    <w:rsid w:val="00593ACD"/>
    <w:rsid w:val="005A1B66"/>
    <w:rsid w:val="005A31E3"/>
    <w:rsid w:val="005A3745"/>
    <w:rsid w:val="005A40BD"/>
    <w:rsid w:val="005A43DC"/>
    <w:rsid w:val="005A47FB"/>
    <w:rsid w:val="005A48DF"/>
    <w:rsid w:val="005A5A7F"/>
    <w:rsid w:val="005A7B7C"/>
    <w:rsid w:val="005B00A9"/>
    <w:rsid w:val="005B24BA"/>
    <w:rsid w:val="005B382B"/>
    <w:rsid w:val="005B5007"/>
    <w:rsid w:val="005B6748"/>
    <w:rsid w:val="005B7BF9"/>
    <w:rsid w:val="005C0333"/>
    <w:rsid w:val="005C2542"/>
    <w:rsid w:val="005C2810"/>
    <w:rsid w:val="005C3329"/>
    <w:rsid w:val="005C3DBA"/>
    <w:rsid w:val="005C4F08"/>
    <w:rsid w:val="005C4F32"/>
    <w:rsid w:val="005C5BCB"/>
    <w:rsid w:val="005C6A33"/>
    <w:rsid w:val="005C74C4"/>
    <w:rsid w:val="005D08A1"/>
    <w:rsid w:val="005D0E92"/>
    <w:rsid w:val="005D202E"/>
    <w:rsid w:val="005D2B56"/>
    <w:rsid w:val="005D5B80"/>
    <w:rsid w:val="005D680F"/>
    <w:rsid w:val="005D6DBA"/>
    <w:rsid w:val="005D722B"/>
    <w:rsid w:val="005E1619"/>
    <w:rsid w:val="005E28DB"/>
    <w:rsid w:val="005E2C44"/>
    <w:rsid w:val="005E7409"/>
    <w:rsid w:val="005F1DB0"/>
    <w:rsid w:val="005F3894"/>
    <w:rsid w:val="005F4CDF"/>
    <w:rsid w:val="005F6D44"/>
    <w:rsid w:val="005F78DB"/>
    <w:rsid w:val="00603B0F"/>
    <w:rsid w:val="0060404B"/>
    <w:rsid w:val="0060574D"/>
    <w:rsid w:val="00605BC0"/>
    <w:rsid w:val="00605D79"/>
    <w:rsid w:val="006068BB"/>
    <w:rsid w:val="00610C61"/>
    <w:rsid w:val="00610ECA"/>
    <w:rsid w:val="00612A03"/>
    <w:rsid w:val="006155B2"/>
    <w:rsid w:val="00616686"/>
    <w:rsid w:val="0061694F"/>
    <w:rsid w:val="00616E5A"/>
    <w:rsid w:val="00621188"/>
    <w:rsid w:val="00622466"/>
    <w:rsid w:val="00624315"/>
    <w:rsid w:val="00625735"/>
    <w:rsid w:val="006257ED"/>
    <w:rsid w:val="00630B42"/>
    <w:rsid w:val="006342B3"/>
    <w:rsid w:val="00635B5F"/>
    <w:rsid w:val="006409BC"/>
    <w:rsid w:val="0064160F"/>
    <w:rsid w:val="00643F5B"/>
    <w:rsid w:val="006474AC"/>
    <w:rsid w:val="00653F28"/>
    <w:rsid w:val="00660683"/>
    <w:rsid w:val="00660D6C"/>
    <w:rsid w:val="006625C5"/>
    <w:rsid w:val="00662A04"/>
    <w:rsid w:val="00662CE3"/>
    <w:rsid w:val="00663112"/>
    <w:rsid w:val="00664CBD"/>
    <w:rsid w:val="006666E3"/>
    <w:rsid w:val="00671879"/>
    <w:rsid w:val="00671EE3"/>
    <w:rsid w:val="00673607"/>
    <w:rsid w:val="006751FE"/>
    <w:rsid w:val="0067688F"/>
    <w:rsid w:val="006769BE"/>
    <w:rsid w:val="006844AF"/>
    <w:rsid w:val="00685EA5"/>
    <w:rsid w:val="00686059"/>
    <w:rsid w:val="0069015D"/>
    <w:rsid w:val="0069033A"/>
    <w:rsid w:val="00690B3F"/>
    <w:rsid w:val="00693A53"/>
    <w:rsid w:val="00694249"/>
    <w:rsid w:val="00695808"/>
    <w:rsid w:val="00695E54"/>
    <w:rsid w:val="00695F0B"/>
    <w:rsid w:val="0069607B"/>
    <w:rsid w:val="006A05D8"/>
    <w:rsid w:val="006A193D"/>
    <w:rsid w:val="006A2094"/>
    <w:rsid w:val="006A2D09"/>
    <w:rsid w:val="006A5B9F"/>
    <w:rsid w:val="006A7A56"/>
    <w:rsid w:val="006A7DEC"/>
    <w:rsid w:val="006B1A03"/>
    <w:rsid w:val="006B23C3"/>
    <w:rsid w:val="006B38A4"/>
    <w:rsid w:val="006B46FB"/>
    <w:rsid w:val="006B5F15"/>
    <w:rsid w:val="006B7965"/>
    <w:rsid w:val="006C1FE8"/>
    <w:rsid w:val="006C3706"/>
    <w:rsid w:val="006C79F4"/>
    <w:rsid w:val="006D240D"/>
    <w:rsid w:val="006D2C87"/>
    <w:rsid w:val="006D3B21"/>
    <w:rsid w:val="006D5C25"/>
    <w:rsid w:val="006E00C7"/>
    <w:rsid w:val="006E081C"/>
    <w:rsid w:val="006E183B"/>
    <w:rsid w:val="006E21FB"/>
    <w:rsid w:val="006E25A0"/>
    <w:rsid w:val="006E3272"/>
    <w:rsid w:val="006E55B4"/>
    <w:rsid w:val="006F09CE"/>
    <w:rsid w:val="006F0CD7"/>
    <w:rsid w:val="006F0E6B"/>
    <w:rsid w:val="006F3644"/>
    <w:rsid w:val="006F3BC8"/>
    <w:rsid w:val="006F3BE6"/>
    <w:rsid w:val="006F577F"/>
    <w:rsid w:val="006F6BCF"/>
    <w:rsid w:val="00704212"/>
    <w:rsid w:val="00704493"/>
    <w:rsid w:val="00706131"/>
    <w:rsid w:val="00707B86"/>
    <w:rsid w:val="00712BDC"/>
    <w:rsid w:val="00714354"/>
    <w:rsid w:val="00714E57"/>
    <w:rsid w:val="0072055B"/>
    <w:rsid w:val="007221CE"/>
    <w:rsid w:val="00722DA4"/>
    <w:rsid w:val="00726325"/>
    <w:rsid w:val="007277B1"/>
    <w:rsid w:val="00731630"/>
    <w:rsid w:val="00731CFB"/>
    <w:rsid w:val="0073204B"/>
    <w:rsid w:val="00733930"/>
    <w:rsid w:val="0073486B"/>
    <w:rsid w:val="00735F89"/>
    <w:rsid w:val="00735FC3"/>
    <w:rsid w:val="00737DA2"/>
    <w:rsid w:val="007410F0"/>
    <w:rsid w:val="0074235B"/>
    <w:rsid w:val="00742413"/>
    <w:rsid w:val="00743067"/>
    <w:rsid w:val="007432BE"/>
    <w:rsid w:val="00743DC5"/>
    <w:rsid w:val="00744C91"/>
    <w:rsid w:val="007502F2"/>
    <w:rsid w:val="0075091A"/>
    <w:rsid w:val="00751EE4"/>
    <w:rsid w:val="00752FA1"/>
    <w:rsid w:val="00754271"/>
    <w:rsid w:val="00754BC4"/>
    <w:rsid w:val="00756103"/>
    <w:rsid w:val="00762515"/>
    <w:rsid w:val="00765EA7"/>
    <w:rsid w:val="00766F07"/>
    <w:rsid w:val="0076704A"/>
    <w:rsid w:val="00770579"/>
    <w:rsid w:val="007717C4"/>
    <w:rsid w:val="00773059"/>
    <w:rsid w:val="00773211"/>
    <w:rsid w:val="00776DE5"/>
    <w:rsid w:val="00777962"/>
    <w:rsid w:val="0078115F"/>
    <w:rsid w:val="007819C3"/>
    <w:rsid w:val="007820B3"/>
    <w:rsid w:val="0078332D"/>
    <w:rsid w:val="00783426"/>
    <w:rsid w:val="00786ECA"/>
    <w:rsid w:val="007916EF"/>
    <w:rsid w:val="00792342"/>
    <w:rsid w:val="00792A39"/>
    <w:rsid w:val="00792BF1"/>
    <w:rsid w:val="00792E37"/>
    <w:rsid w:val="0079718D"/>
    <w:rsid w:val="007977A8"/>
    <w:rsid w:val="00797F83"/>
    <w:rsid w:val="007A034F"/>
    <w:rsid w:val="007A091F"/>
    <w:rsid w:val="007A0CEA"/>
    <w:rsid w:val="007A306B"/>
    <w:rsid w:val="007A3951"/>
    <w:rsid w:val="007A39FA"/>
    <w:rsid w:val="007B24CB"/>
    <w:rsid w:val="007B2B61"/>
    <w:rsid w:val="007B3DAC"/>
    <w:rsid w:val="007B512A"/>
    <w:rsid w:val="007B5B02"/>
    <w:rsid w:val="007B5E62"/>
    <w:rsid w:val="007C082E"/>
    <w:rsid w:val="007C12C4"/>
    <w:rsid w:val="007C1EE0"/>
    <w:rsid w:val="007C1F69"/>
    <w:rsid w:val="007C2097"/>
    <w:rsid w:val="007C5C9B"/>
    <w:rsid w:val="007C708B"/>
    <w:rsid w:val="007C7B80"/>
    <w:rsid w:val="007D0158"/>
    <w:rsid w:val="007D0CD4"/>
    <w:rsid w:val="007D12B8"/>
    <w:rsid w:val="007D17F1"/>
    <w:rsid w:val="007D2B87"/>
    <w:rsid w:val="007D2D0E"/>
    <w:rsid w:val="007D3BE7"/>
    <w:rsid w:val="007D4F96"/>
    <w:rsid w:val="007D51DB"/>
    <w:rsid w:val="007D5DEE"/>
    <w:rsid w:val="007D69F2"/>
    <w:rsid w:val="007D6A07"/>
    <w:rsid w:val="007D768F"/>
    <w:rsid w:val="007E430B"/>
    <w:rsid w:val="007E5DD6"/>
    <w:rsid w:val="007E6000"/>
    <w:rsid w:val="007F009D"/>
    <w:rsid w:val="007F1668"/>
    <w:rsid w:val="007F38B0"/>
    <w:rsid w:val="007F57B5"/>
    <w:rsid w:val="007F6811"/>
    <w:rsid w:val="007F7259"/>
    <w:rsid w:val="0080013F"/>
    <w:rsid w:val="008005E6"/>
    <w:rsid w:val="00800D56"/>
    <w:rsid w:val="00802DFB"/>
    <w:rsid w:val="00803EDF"/>
    <w:rsid w:val="008040A8"/>
    <w:rsid w:val="00804E6F"/>
    <w:rsid w:val="008113EC"/>
    <w:rsid w:val="008115DB"/>
    <w:rsid w:val="00813A0C"/>
    <w:rsid w:val="0081471E"/>
    <w:rsid w:val="00814BF6"/>
    <w:rsid w:val="00814DBF"/>
    <w:rsid w:val="00816F7B"/>
    <w:rsid w:val="00817973"/>
    <w:rsid w:val="008215BC"/>
    <w:rsid w:val="0082247B"/>
    <w:rsid w:val="00824F20"/>
    <w:rsid w:val="00825D77"/>
    <w:rsid w:val="0082695E"/>
    <w:rsid w:val="00827218"/>
    <w:rsid w:val="008279FA"/>
    <w:rsid w:val="008320F1"/>
    <w:rsid w:val="00832CA7"/>
    <w:rsid w:val="00834908"/>
    <w:rsid w:val="00836381"/>
    <w:rsid w:val="008400B5"/>
    <w:rsid w:val="008427E5"/>
    <w:rsid w:val="00844A74"/>
    <w:rsid w:val="0084580D"/>
    <w:rsid w:val="0084780B"/>
    <w:rsid w:val="00847A20"/>
    <w:rsid w:val="00852013"/>
    <w:rsid w:val="008540D3"/>
    <w:rsid w:val="00857184"/>
    <w:rsid w:val="008608FA"/>
    <w:rsid w:val="00860B0F"/>
    <w:rsid w:val="00861FBD"/>
    <w:rsid w:val="008620A3"/>
    <w:rsid w:val="008626E7"/>
    <w:rsid w:val="00864329"/>
    <w:rsid w:val="00865218"/>
    <w:rsid w:val="00866271"/>
    <w:rsid w:val="008667E0"/>
    <w:rsid w:val="00870EE7"/>
    <w:rsid w:val="0087192D"/>
    <w:rsid w:val="00875C2B"/>
    <w:rsid w:val="00875E7B"/>
    <w:rsid w:val="00876F9B"/>
    <w:rsid w:val="0088260F"/>
    <w:rsid w:val="008863B9"/>
    <w:rsid w:val="008874B1"/>
    <w:rsid w:val="008875E6"/>
    <w:rsid w:val="0089012D"/>
    <w:rsid w:val="00891716"/>
    <w:rsid w:val="00891CA8"/>
    <w:rsid w:val="008922EB"/>
    <w:rsid w:val="00894D9F"/>
    <w:rsid w:val="00895169"/>
    <w:rsid w:val="008960F2"/>
    <w:rsid w:val="0089687D"/>
    <w:rsid w:val="00897F58"/>
    <w:rsid w:val="008A14A5"/>
    <w:rsid w:val="008A1CCE"/>
    <w:rsid w:val="008A339D"/>
    <w:rsid w:val="008A402D"/>
    <w:rsid w:val="008A45A6"/>
    <w:rsid w:val="008A45A9"/>
    <w:rsid w:val="008B22FC"/>
    <w:rsid w:val="008B274B"/>
    <w:rsid w:val="008B4B04"/>
    <w:rsid w:val="008B751B"/>
    <w:rsid w:val="008C0452"/>
    <w:rsid w:val="008C0D0F"/>
    <w:rsid w:val="008C1BD2"/>
    <w:rsid w:val="008C6003"/>
    <w:rsid w:val="008D197F"/>
    <w:rsid w:val="008D35BC"/>
    <w:rsid w:val="008D3E82"/>
    <w:rsid w:val="008D4932"/>
    <w:rsid w:val="008D6D40"/>
    <w:rsid w:val="008E1247"/>
    <w:rsid w:val="008E36B9"/>
    <w:rsid w:val="008E5818"/>
    <w:rsid w:val="008E7382"/>
    <w:rsid w:val="008F0D36"/>
    <w:rsid w:val="008F167C"/>
    <w:rsid w:val="008F3A52"/>
    <w:rsid w:val="008F3B58"/>
    <w:rsid w:val="008F65A4"/>
    <w:rsid w:val="008F686C"/>
    <w:rsid w:val="008F7FA3"/>
    <w:rsid w:val="00900254"/>
    <w:rsid w:val="0090031C"/>
    <w:rsid w:val="00900BFE"/>
    <w:rsid w:val="009015AD"/>
    <w:rsid w:val="0090164A"/>
    <w:rsid w:val="00903AAE"/>
    <w:rsid w:val="00904565"/>
    <w:rsid w:val="0090648B"/>
    <w:rsid w:val="0090766E"/>
    <w:rsid w:val="0091022E"/>
    <w:rsid w:val="00912A5E"/>
    <w:rsid w:val="00914588"/>
    <w:rsid w:val="009148DE"/>
    <w:rsid w:val="0091665E"/>
    <w:rsid w:val="0092071A"/>
    <w:rsid w:val="00921E15"/>
    <w:rsid w:val="0092446E"/>
    <w:rsid w:val="00924B71"/>
    <w:rsid w:val="00924D97"/>
    <w:rsid w:val="009327B0"/>
    <w:rsid w:val="0093618F"/>
    <w:rsid w:val="00937177"/>
    <w:rsid w:val="009376D3"/>
    <w:rsid w:val="00937E8E"/>
    <w:rsid w:val="00941E30"/>
    <w:rsid w:val="009431C3"/>
    <w:rsid w:val="00945DBF"/>
    <w:rsid w:val="00946E40"/>
    <w:rsid w:val="00947013"/>
    <w:rsid w:val="00953663"/>
    <w:rsid w:val="00954318"/>
    <w:rsid w:val="0095474F"/>
    <w:rsid w:val="0095533C"/>
    <w:rsid w:val="00964243"/>
    <w:rsid w:val="00964A0E"/>
    <w:rsid w:val="00965EA2"/>
    <w:rsid w:val="00966C56"/>
    <w:rsid w:val="00966FA2"/>
    <w:rsid w:val="009723FF"/>
    <w:rsid w:val="00974CA1"/>
    <w:rsid w:val="00975F9C"/>
    <w:rsid w:val="009777D9"/>
    <w:rsid w:val="009778B8"/>
    <w:rsid w:val="0098019D"/>
    <w:rsid w:val="00980797"/>
    <w:rsid w:val="00981615"/>
    <w:rsid w:val="00990B66"/>
    <w:rsid w:val="0099182C"/>
    <w:rsid w:val="00991B88"/>
    <w:rsid w:val="009925D9"/>
    <w:rsid w:val="009955EA"/>
    <w:rsid w:val="009959C7"/>
    <w:rsid w:val="00995CE2"/>
    <w:rsid w:val="009967AF"/>
    <w:rsid w:val="009A0EFC"/>
    <w:rsid w:val="009A13FB"/>
    <w:rsid w:val="009A2BDD"/>
    <w:rsid w:val="009A3F97"/>
    <w:rsid w:val="009A5753"/>
    <w:rsid w:val="009A579D"/>
    <w:rsid w:val="009A7103"/>
    <w:rsid w:val="009A77ED"/>
    <w:rsid w:val="009B33BF"/>
    <w:rsid w:val="009B3A7E"/>
    <w:rsid w:val="009B74FF"/>
    <w:rsid w:val="009C00C4"/>
    <w:rsid w:val="009C02A1"/>
    <w:rsid w:val="009C0BA4"/>
    <w:rsid w:val="009C43B5"/>
    <w:rsid w:val="009C5252"/>
    <w:rsid w:val="009D197F"/>
    <w:rsid w:val="009D2BE1"/>
    <w:rsid w:val="009D3735"/>
    <w:rsid w:val="009D4896"/>
    <w:rsid w:val="009D59B9"/>
    <w:rsid w:val="009D6BE5"/>
    <w:rsid w:val="009E3297"/>
    <w:rsid w:val="009E4AE3"/>
    <w:rsid w:val="009E66BE"/>
    <w:rsid w:val="009E6C59"/>
    <w:rsid w:val="009F0C6D"/>
    <w:rsid w:val="009F1307"/>
    <w:rsid w:val="009F1482"/>
    <w:rsid w:val="009F258D"/>
    <w:rsid w:val="009F29E0"/>
    <w:rsid w:val="009F4A76"/>
    <w:rsid w:val="009F5EB1"/>
    <w:rsid w:val="009F734F"/>
    <w:rsid w:val="009F777F"/>
    <w:rsid w:val="00A02BE3"/>
    <w:rsid w:val="00A0664D"/>
    <w:rsid w:val="00A10EAE"/>
    <w:rsid w:val="00A12C3A"/>
    <w:rsid w:val="00A12C91"/>
    <w:rsid w:val="00A1330D"/>
    <w:rsid w:val="00A15BB4"/>
    <w:rsid w:val="00A1630A"/>
    <w:rsid w:val="00A17091"/>
    <w:rsid w:val="00A17821"/>
    <w:rsid w:val="00A211E1"/>
    <w:rsid w:val="00A21F7A"/>
    <w:rsid w:val="00A22D50"/>
    <w:rsid w:val="00A23E24"/>
    <w:rsid w:val="00A246B6"/>
    <w:rsid w:val="00A25527"/>
    <w:rsid w:val="00A31552"/>
    <w:rsid w:val="00A31DDD"/>
    <w:rsid w:val="00A32DC5"/>
    <w:rsid w:val="00A348D9"/>
    <w:rsid w:val="00A474EA"/>
    <w:rsid w:val="00A47E70"/>
    <w:rsid w:val="00A50219"/>
    <w:rsid w:val="00A50CF0"/>
    <w:rsid w:val="00A5287C"/>
    <w:rsid w:val="00A52914"/>
    <w:rsid w:val="00A54954"/>
    <w:rsid w:val="00A603DE"/>
    <w:rsid w:val="00A608C1"/>
    <w:rsid w:val="00A62BA9"/>
    <w:rsid w:val="00A63555"/>
    <w:rsid w:val="00A6391D"/>
    <w:rsid w:val="00A65420"/>
    <w:rsid w:val="00A65831"/>
    <w:rsid w:val="00A67A31"/>
    <w:rsid w:val="00A705D5"/>
    <w:rsid w:val="00A72F92"/>
    <w:rsid w:val="00A74566"/>
    <w:rsid w:val="00A7495F"/>
    <w:rsid w:val="00A7671C"/>
    <w:rsid w:val="00A76E86"/>
    <w:rsid w:val="00A8130E"/>
    <w:rsid w:val="00A815D8"/>
    <w:rsid w:val="00A8308E"/>
    <w:rsid w:val="00A83A91"/>
    <w:rsid w:val="00A86072"/>
    <w:rsid w:val="00A87461"/>
    <w:rsid w:val="00A90167"/>
    <w:rsid w:val="00A920CD"/>
    <w:rsid w:val="00A93927"/>
    <w:rsid w:val="00A96F0C"/>
    <w:rsid w:val="00A97C00"/>
    <w:rsid w:val="00AA03EC"/>
    <w:rsid w:val="00AA081E"/>
    <w:rsid w:val="00AA0FF9"/>
    <w:rsid w:val="00AA1F6F"/>
    <w:rsid w:val="00AA2CBC"/>
    <w:rsid w:val="00AA5D1B"/>
    <w:rsid w:val="00AA73BF"/>
    <w:rsid w:val="00AB0FA8"/>
    <w:rsid w:val="00AB17E6"/>
    <w:rsid w:val="00AB1C1E"/>
    <w:rsid w:val="00AB28C4"/>
    <w:rsid w:val="00AB330B"/>
    <w:rsid w:val="00AB55E4"/>
    <w:rsid w:val="00AB674D"/>
    <w:rsid w:val="00AC07D3"/>
    <w:rsid w:val="00AC1893"/>
    <w:rsid w:val="00AC27F8"/>
    <w:rsid w:val="00AC301F"/>
    <w:rsid w:val="00AC3926"/>
    <w:rsid w:val="00AC48EA"/>
    <w:rsid w:val="00AC4E10"/>
    <w:rsid w:val="00AC5166"/>
    <w:rsid w:val="00AC5820"/>
    <w:rsid w:val="00AD0CB6"/>
    <w:rsid w:val="00AD1CD8"/>
    <w:rsid w:val="00AD29D3"/>
    <w:rsid w:val="00AD427C"/>
    <w:rsid w:val="00AD6357"/>
    <w:rsid w:val="00AD7263"/>
    <w:rsid w:val="00AE0B9C"/>
    <w:rsid w:val="00AE4ED9"/>
    <w:rsid w:val="00AE6286"/>
    <w:rsid w:val="00AE6CED"/>
    <w:rsid w:val="00AF1BF0"/>
    <w:rsid w:val="00AF2E8C"/>
    <w:rsid w:val="00AF38C5"/>
    <w:rsid w:val="00AF3B98"/>
    <w:rsid w:val="00AF734E"/>
    <w:rsid w:val="00B0319E"/>
    <w:rsid w:val="00B0334F"/>
    <w:rsid w:val="00B03688"/>
    <w:rsid w:val="00B05862"/>
    <w:rsid w:val="00B073A8"/>
    <w:rsid w:val="00B131D8"/>
    <w:rsid w:val="00B136DF"/>
    <w:rsid w:val="00B162D4"/>
    <w:rsid w:val="00B16329"/>
    <w:rsid w:val="00B20D9A"/>
    <w:rsid w:val="00B21B80"/>
    <w:rsid w:val="00B2297D"/>
    <w:rsid w:val="00B258BB"/>
    <w:rsid w:val="00B27944"/>
    <w:rsid w:val="00B27DC9"/>
    <w:rsid w:val="00B31B2A"/>
    <w:rsid w:val="00B33070"/>
    <w:rsid w:val="00B33A61"/>
    <w:rsid w:val="00B35313"/>
    <w:rsid w:val="00B36848"/>
    <w:rsid w:val="00B400EE"/>
    <w:rsid w:val="00B41415"/>
    <w:rsid w:val="00B429CA"/>
    <w:rsid w:val="00B46793"/>
    <w:rsid w:val="00B5195A"/>
    <w:rsid w:val="00B522D4"/>
    <w:rsid w:val="00B52904"/>
    <w:rsid w:val="00B5622F"/>
    <w:rsid w:val="00B608BF"/>
    <w:rsid w:val="00B60F2A"/>
    <w:rsid w:val="00B630DD"/>
    <w:rsid w:val="00B638A1"/>
    <w:rsid w:val="00B63D88"/>
    <w:rsid w:val="00B65AE5"/>
    <w:rsid w:val="00B67B97"/>
    <w:rsid w:val="00B71701"/>
    <w:rsid w:val="00B71EF6"/>
    <w:rsid w:val="00B73A4C"/>
    <w:rsid w:val="00B748C5"/>
    <w:rsid w:val="00B75CC7"/>
    <w:rsid w:val="00B764AB"/>
    <w:rsid w:val="00B76585"/>
    <w:rsid w:val="00B77086"/>
    <w:rsid w:val="00B805BE"/>
    <w:rsid w:val="00B82987"/>
    <w:rsid w:val="00B831B2"/>
    <w:rsid w:val="00B83BDC"/>
    <w:rsid w:val="00B83CF8"/>
    <w:rsid w:val="00B84396"/>
    <w:rsid w:val="00B845F7"/>
    <w:rsid w:val="00B84D73"/>
    <w:rsid w:val="00B86935"/>
    <w:rsid w:val="00B90CD7"/>
    <w:rsid w:val="00B91476"/>
    <w:rsid w:val="00B923F1"/>
    <w:rsid w:val="00B93C44"/>
    <w:rsid w:val="00B95D92"/>
    <w:rsid w:val="00B96599"/>
    <w:rsid w:val="00B968C8"/>
    <w:rsid w:val="00BA0CC1"/>
    <w:rsid w:val="00BA1646"/>
    <w:rsid w:val="00BA20D6"/>
    <w:rsid w:val="00BA343F"/>
    <w:rsid w:val="00BA3EC5"/>
    <w:rsid w:val="00BA51D9"/>
    <w:rsid w:val="00BB06DB"/>
    <w:rsid w:val="00BB233D"/>
    <w:rsid w:val="00BB5DFC"/>
    <w:rsid w:val="00BB6B6F"/>
    <w:rsid w:val="00BC0037"/>
    <w:rsid w:val="00BC28F3"/>
    <w:rsid w:val="00BC7407"/>
    <w:rsid w:val="00BD0558"/>
    <w:rsid w:val="00BD1F09"/>
    <w:rsid w:val="00BD279D"/>
    <w:rsid w:val="00BD6391"/>
    <w:rsid w:val="00BD6BB8"/>
    <w:rsid w:val="00BE1582"/>
    <w:rsid w:val="00BE288F"/>
    <w:rsid w:val="00BE470D"/>
    <w:rsid w:val="00BF00F8"/>
    <w:rsid w:val="00BF0CA1"/>
    <w:rsid w:val="00BF1CCE"/>
    <w:rsid w:val="00BF54EB"/>
    <w:rsid w:val="00BF5E1B"/>
    <w:rsid w:val="00BF6EEC"/>
    <w:rsid w:val="00BF7740"/>
    <w:rsid w:val="00C0127C"/>
    <w:rsid w:val="00C021DB"/>
    <w:rsid w:val="00C036DE"/>
    <w:rsid w:val="00C03AB6"/>
    <w:rsid w:val="00C05079"/>
    <w:rsid w:val="00C105B2"/>
    <w:rsid w:val="00C110E3"/>
    <w:rsid w:val="00C140F1"/>
    <w:rsid w:val="00C164C4"/>
    <w:rsid w:val="00C1740A"/>
    <w:rsid w:val="00C22B08"/>
    <w:rsid w:val="00C24233"/>
    <w:rsid w:val="00C246EF"/>
    <w:rsid w:val="00C24D71"/>
    <w:rsid w:val="00C26D12"/>
    <w:rsid w:val="00C306BC"/>
    <w:rsid w:val="00C30D3B"/>
    <w:rsid w:val="00C34BA8"/>
    <w:rsid w:val="00C40C52"/>
    <w:rsid w:val="00C46046"/>
    <w:rsid w:val="00C464F8"/>
    <w:rsid w:val="00C465EE"/>
    <w:rsid w:val="00C46EB9"/>
    <w:rsid w:val="00C47393"/>
    <w:rsid w:val="00C501BB"/>
    <w:rsid w:val="00C50671"/>
    <w:rsid w:val="00C53579"/>
    <w:rsid w:val="00C6056F"/>
    <w:rsid w:val="00C64270"/>
    <w:rsid w:val="00C64433"/>
    <w:rsid w:val="00C66BA2"/>
    <w:rsid w:val="00C6743E"/>
    <w:rsid w:val="00C70E7A"/>
    <w:rsid w:val="00C70F65"/>
    <w:rsid w:val="00C71B1D"/>
    <w:rsid w:val="00C74E4C"/>
    <w:rsid w:val="00C760E1"/>
    <w:rsid w:val="00C7626C"/>
    <w:rsid w:val="00C81C74"/>
    <w:rsid w:val="00C81CE9"/>
    <w:rsid w:val="00C81D87"/>
    <w:rsid w:val="00C83453"/>
    <w:rsid w:val="00C8413B"/>
    <w:rsid w:val="00C84C2F"/>
    <w:rsid w:val="00C84F1F"/>
    <w:rsid w:val="00C92394"/>
    <w:rsid w:val="00C92C04"/>
    <w:rsid w:val="00C95985"/>
    <w:rsid w:val="00C95AAB"/>
    <w:rsid w:val="00C96924"/>
    <w:rsid w:val="00C96E65"/>
    <w:rsid w:val="00C97B65"/>
    <w:rsid w:val="00CA07A0"/>
    <w:rsid w:val="00CA0B38"/>
    <w:rsid w:val="00CA1923"/>
    <w:rsid w:val="00CA2D2D"/>
    <w:rsid w:val="00CA3F02"/>
    <w:rsid w:val="00CA7985"/>
    <w:rsid w:val="00CB03E3"/>
    <w:rsid w:val="00CB25CE"/>
    <w:rsid w:val="00CB5E9C"/>
    <w:rsid w:val="00CB74FA"/>
    <w:rsid w:val="00CC121D"/>
    <w:rsid w:val="00CC21EC"/>
    <w:rsid w:val="00CC2400"/>
    <w:rsid w:val="00CC45DD"/>
    <w:rsid w:val="00CC5026"/>
    <w:rsid w:val="00CC5D33"/>
    <w:rsid w:val="00CC68D0"/>
    <w:rsid w:val="00CC7FBA"/>
    <w:rsid w:val="00CD2B3B"/>
    <w:rsid w:val="00CD459E"/>
    <w:rsid w:val="00CE44FF"/>
    <w:rsid w:val="00CE50FF"/>
    <w:rsid w:val="00CE70FD"/>
    <w:rsid w:val="00CF03DC"/>
    <w:rsid w:val="00CF1CC4"/>
    <w:rsid w:val="00CF1D3C"/>
    <w:rsid w:val="00CF47D1"/>
    <w:rsid w:val="00CF5E19"/>
    <w:rsid w:val="00D01550"/>
    <w:rsid w:val="00D01A6D"/>
    <w:rsid w:val="00D0379C"/>
    <w:rsid w:val="00D03F9A"/>
    <w:rsid w:val="00D0461B"/>
    <w:rsid w:val="00D0519A"/>
    <w:rsid w:val="00D05F85"/>
    <w:rsid w:val="00D06D51"/>
    <w:rsid w:val="00D10574"/>
    <w:rsid w:val="00D14566"/>
    <w:rsid w:val="00D14F68"/>
    <w:rsid w:val="00D15021"/>
    <w:rsid w:val="00D15958"/>
    <w:rsid w:val="00D15D52"/>
    <w:rsid w:val="00D165B1"/>
    <w:rsid w:val="00D177DE"/>
    <w:rsid w:val="00D213AF"/>
    <w:rsid w:val="00D22218"/>
    <w:rsid w:val="00D22594"/>
    <w:rsid w:val="00D24991"/>
    <w:rsid w:val="00D24AD4"/>
    <w:rsid w:val="00D2695B"/>
    <w:rsid w:val="00D27B91"/>
    <w:rsid w:val="00D3316A"/>
    <w:rsid w:val="00D331CA"/>
    <w:rsid w:val="00D409FF"/>
    <w:rsid w:val="00D434B0"/>
    <w:rsid w:val="00D43E0C"/>
    <w:rsid w:val="00D4457A"/>
    <w:rsid w:val="00D50255"/>
    <w:rsid w:val="00D50E88"/>
    <w:rsid w:val="00D571A3"/>
    <w:rsid w:val="00D64221"/>
    <w:rsid w:val="00D66520"/>
    <w:rsid w:val="00D67572"/>
    <w:rsid w:val="00D70C27"/>
    <w:rsid w:val="00D72281"/>
    <w:rsid w:val="00D77A9C"/>
    <w:rsid w:val="00D803AC"/>
    <w:rsid w:val="00D82A91"/>
    <w:rsid w:val="00D85DEA"/>
    <w:rsid w:val="00D900B1"/>
    <w:rsid w:val="00D9250F"/>
    <w:rsid w:val="00D9667C"/>
    <w:rsid w:val="00D97259"/>
    <w:rsid w:val="00DA0114"/>
    <w:rsid w:val="00DA0679"/>
    <w:rsid w:val="00DA0E6E"/>
    <w:rsid w:val="00DA4057"/>
    <w:rsid w:val="00DA4EB0"/>
    <w:rsid w:val="00DA5633"/>
    <w:rsid w:val="00DA7165"/>
    <w:rsid w:val="00DB0052"/>
    <w:rsid w:val="00DB2351"/>
    <w:rsid w:val="00DB3065"/>
    <w:rsid w:val="00DB35DA"/>
    <w:rsid w:val="00DB4058"/>
    <w:rsid w:val="00DB417E"/>
    <w:rsid w:val="00DB4A76"/>
    <w:rsid w:val="00DB6EA7"/>
    <w:rsid w:val="00DC19EF"/>
    <w:rsid w:val="00DC2057"/>
    <w:rsid w:val="00DC363A"/>
    <w:rsid w:val="00DC4078"/>
    <w:rsid w:val="00DC6C18"/>
    <w:rsid w:val="00DC7742"/>
    <w:rsid w:val="00DC7A7F"/>
    <w:rsid w:val="00DC7EF2"/>
    <w:rsid w:val="00DD13C5"/>
    <w:rsid w:val="00DD1BEB"/>
    <w:rsid w:val="00DD1FD4"/>
    <w:rsid w:val="00DD3B66"/>
    <w:rsid w:val="00DD4447"/>
    <w:rsid w:val="00DE0AE9"/>
    <w:rsid w:val="00DE34CF"/>
    <w:rsid w:val="00DE3E0E"/>
    <w:rsid w:val="00DE44DF"/>
    <w:rsid w:val="00DE46C1"/>
    <w:rsid w:val="00DE5842"/>
    <w:rsid w:val="00DF4EAB"/>
    <w:rsid w:val="00DF6D26"/>
    <w:rsid w:val="00E00E9E"/>
    <w:rsid w:val="00E05219"/>
    <w:rsid w:val="00E07BEE"/>
    <w:rsid w:val="00E10731"/>
    <w:rsid w:val="00E114BB"/>
    <w:rsid w:val="00E126BF"/>
    <w:rsid w:val="00E138DE"/>
    <w:rsid w:val="00E13F3D"/>
    <w:rsid w:val="00E168D6"/>
    <w:rsid w:val="00E2109D"/>
    <w:rsid w:val="00E21E2F"/>
    <w:rsid w:val="00E21F03"/>
    <w:rsid w:val="00E23EAA"/>
    <w:rsid w:val="00E23FBD"/>
    <w:rsid w:val="00E23FDA"/>
    <w:rsid w:val="00E27A3E"/>
    <w:rsid w:val="00E31682"/>
    <w:rsid w:val="00E3465D"/>
    <w:rsid w:val="00E34898"/>
    <w:rsid w:val="00E34F6F"/>
    <w:rsid w:val="00E365AE"/>
    <w:rsid w:val="00E379C2"/>
    <w:rsid w:val="00E40646"/>
    <w:rsid w:val="00E42879"/>
    <w:rsid w:val="00E460B2"/>
    <w:rsid w:val="00E50FE7"/>
    <w:rsid w:val="00E5170D"/>
    <w:rsid w:val="00E53F2C"/>
    <w:rsid w:val="00E54969"/>
    <w:rsid w:val="00E552D5"/>
    <w:rsid w:val="00E630AC"/>
    <w:rsid w:val="00E63A74"/>
    <w:rsid w:val="00E64496"/>
    <w:rsid w:val="00E65673"/>
    <w:rsid w:val="00E66AB1"/>
    <w:rsid w:val="00E66F43"/>
    <w:rsid w:val="00E706A9"/>
    <w:rsid w:val="00E70EA9"/>
    <w:rsid w:val="00E71244"/>
    <w:rsid w:val="00E725FB"/>
    <w:rsid w:val="00E73D6D"/>
    <w:rsid w:val="00E7400D"/>
    <w:rsid w:val="00E7765F"/>
    <w:rsid w:val="00E805AE"/>
    <w:rsid w:val="00E813BE"/>
    <w:rsid w:val="00E81456"/>
    <w:rsid w:val="00E81EA9"/>
    <w:rsid w:val="00E845E9"/>
    <w:rsid w:val="00E84A5E"/>
    <w:rsid w:val="00E859EA"/>
    <w:rsid w:val="00E866A0"/>
    <w:rsid w:val="00E868F3"/>
    <w:rsid w:val="00E87CA3"/>
    <w:rsid w:val="00E9104A"/>
    <w:rsid w:val="00E91685"/>
    <w:rsid w:val="00E9189E"/>
    <w:rsid w:val="00E927BF"/>
    <w:rsid w:val="00E9567C"/>
    <w:rsid w:val="00E95726"/>
    <w:rsid w:val="00E95A5F"/>
    <w:rsid w:val="00E95A7E"/>
    <w:rsid w:val="00E97769"/>
    <w:rsid w:val="00E97BA4"/>
    <w:rsid w:val="00EA18A9"/>
    <w:rsid w:val="00EA35FF"/>
    <w:rsid w:val="00EA365D"/>
    <w:rsid w:val="00EA593B"/>
    <w:rsid w:val="00EB09B7"/>
    <w:rsid w:val="00EB11D5"/>
    <w:rsid w:val="00EB4E1A"/>
    <w:rsid w:val="00EC1088"/>
    <w:rsid w:val="00EC5A45"/>
    <w:rsid w:val="00EC5E4A"/>
    <w:rsid w:val="00EC60A0"/>
    <w:rsid w:val="00EC7A33"/>
    <w:rsid w:val="00ED0FE5"/>
    <w:rsid w:val="00ED20BE"/>
    <w:rsid w:val="00ED2835"/>
    <w:rsid w:val="00ED49C5"/>
    <w:rsid w:val="00ED5BF6"/>
    <w:rsid w:val="00ED5D2A"/>
    <w:rsid w:val="00ED7485"/>
    <w:rsid w:val="00EE32F1"/>
    <w:rsid w:val="00EE3834"/>
    <w:rsid w:val="00EE7C67"/>
    <w:rsid w:val="00EE7D7C"/>
    <w:rsid w:val="00EF14D4"/>
    <w:rsid w:val="00EF394D"/>
    <w:rsid w:val="00EF45F9"/>
    <w:rsid w:val="00EF6A89"/>
    <w:rsid w:val="00EF7C83"/>
    <w:rsid w:val="00F01B47"/>
    <w:rsid w:val="00F020DD"/>
    <w:rsid w:val="00F030F5"/>
    <w:rsid w:val="00F05AB4"/>
    <w:rsid w:val="00F05FEE"/>
    <w:rsid w:val="00F069F6"/>
    <w:rsid w:val="00F06DA5"/>
    <w:rsid w:val="00F12063"/>
    <w:rsid w:val="00F1286B"/>
    <w:rsid w:val="00F131FE"/>
    <w:rsid w:val="00F14535"/>
    <w:rsid w:val="00F15905"/>
    <w:rsid w:val="00F174B0"/>
    <w:rsid w:val="00F22960"/>
    <w:rsid w:val="00F25D98"/>
    <w:rsid w:val="00F262D5"/>
    <w:rsid w:val="00F26926"/>
    <w:rsid w:val="00F27075"/>
    <w:rsid w:val="00F300FB"/>
    <w:rsid w:val="00F32977"/>
    <w:rsid w:val="00F3396F"/>
    <w:rsid w:val="00F35965"/>
    <w:rsid w:val="00F378BF"/>
    <w:rsid w:val="00F37ABF"/>
    <w:rsid w:val="00F4083A"/>
    <w:rsid w:val="00F41688"/>
    <w:rsid w:val="00F4187D"/>
    <w:rsid w:val="00F42AEE"/>
    <w:rsid w:val="00F47424"/>
    <w:rsid w:val="00F508C9"/>
    <w:rsid w:val="00F5262F"/>
    <w:rsid w:val="00F55434"/>
    <w:rsid w:val="00F5600D"/>
    <w:rsid w:val="00F5607E"/>
    <w:rsid w:val="00F60815"/>
    <w:rsid w:val="00F617F9"/>
    <w:rsid w:val="00F648C4"/>
    <w:rsid w:val="00F66B9D"/>
    <w:rsid w:val="00F6799D"/>
    <w:rsid w:val="00F70A72"/>
    <w:rsid w:val="00F71433"/>
    <w:rsid w:val="00F72848"/>
    <w:rsid w:val="00F7303A"/>
    <w:rsid w:val="00F73A55"/>
    <w:rsid w:val="00F74591"/>
    <w:rsid w:val="00F74B6C"/>
    <w:rsid w:val="00F75101"/>
    <w:rsid w:val="00F7732F"/>
    <w:rsid w:val="00F77FC8"/>
    <w:rsid w:val="00F80614"/>
    <w:rsid w:val="00F80C18"/>
    <w:rsid w:val="00F820C9"/>
    <w:rsid w:val="00F8237C"/>
    <w:rsid w:val="00F82F70"/>
    <w:rsid w:val="00F8445B"/>
    <w:rsid w:val="00F85379"/>
    <w:rsid w:val="00F90C50"/>
    <w:rsid w:val="00F91599"/>
    <w:rsid w:val="00F9280E"/>
    <w:rsid w:val="00F92DEF"/>
    <w:rsid w:val="00F92F6F"/>
    <w:rsid w:val="00F93671"/>
    <w:rsid w:val="00F9397C"/>
    <w:rsid w:val="00F93C83"/>
    <w:rsid w:val="00F93F73"/>
    <w:rsid w:val="00F94DBD"/>
    <w:rsid w:val="00F94EA9"/>
    <w:rsid w:val="00F96415"/>
    <w:rsid w:val="00FA5124"/>
    <w:rsid w:val="00FA5298"/>
    <w:rsid w:val="00FA5C7E"/>
    <w:rsid w:val="00FA7331"/>
    <w:rsid w:val="00FB19BD"/>
    <w:rsid w:val="00FB28B2"/>
    <w:rsid w:val="00FB35E6"/>
    <w:rsid w:val="00FB6386"/>
    <w:rsid w:val="00FB6BA4"/>
    <w:rsid w:val="00FC012E"/>
    <w:rsid w:val="00FC0483"/>
    <w:rsid w:val="00FC447B"/>
    <w:rsid w:val="00FC4C14"/>
    <w:rsid w:val="00FC4E9E"/>
    <w:rsid w:val="00FC564E"/>
    <w:rsid w:val="00FC756C"/>
    <w:rsid w:val="00FD06AC"/>
    <w:rsid w:val="00FD0B00"/>
    <w:rsid w:val="00FD149E"/>
    <w:rsid w:val="00FD16EF"/>
    <w:rsid w:val="00FD38D1"/>
    <w:rsid w:val="00FD4B41"/>
    <w:rsid w:val="00FD5007"/>
    <w:rsid w:val="00FE024B"/>
    <w:rsid w:val="00FE04ED"/>
    <w:rsid w:val="00FE1787"/>
    <w:rsid w:val="00FE4F2C"/>
    <w:rsid w:val="00FE6105"/>
    <w:rsid w:val="00FF4D2F"/>
    <w:rsid w:val="00FF6B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8EF"/>
    <w:pPr>
      <w:spacing w:after="180"/>
    </w:pPr>
    <w:rPr>
      <w:rFonts w:ascii="Times New Roman" w:hAnsi="Times New Roman"/>
      <w:sz w:val="22"/>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277B1"/>
    <w:pPr>
      <w:pBdr>
        <w:top w:val="none" w:sz="0" w:space="0" w:color="auto"/>
      </w:pBdr>
      <w:spacing w:before="180"/>
      <w:ind w:left="200" w:hangingChars="200" w:hanging="200"/>
      <w:outlineLvl w:val="1"/>
    </w:pPr>
    <w:rPr>
      <w:sz w:val="28"/>
    </w:rPr>
  </w:style>
  <w:style w:type="paragraph" w:styleId="3">
    <w:name w:val="heading 3"/>
    <w:basedOn w:val="2"/>
    <w:next w:val="a"/>
    <w:qFormat/>
    <w:rsid w:val="000B7FED"/>
    <w:p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432BE"/>
    <w:pPr>
      <w:keepNext w:val="0"/>
      <w:outlineLvl w:val="3"/>
    </w:pPr>
    <w:rPr>
      <w:sz w:val="24"/>
    </w:rPr>
  </w:style>
  <w:style w:type="paragraph" w:styleId="5">
    <w:name w:val="heading 5"/>
    <w:aliases w:val="h5,Heading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
    <w:basedOn w:val="a"/>
    <w:link w:val="Char0"/>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lang w:eastAsia="ko-KR"/>
    </w:rPr>
  </w:style>
  <w:style w:type="paragraph" w:styleId="af3">
    <w:name w:val="Body Text"/>
    <w:basedOn w:val="a"/>
    <w:link w:val="Char1"/>
    <w:semiHidden/>
    <w:unhideWhenUsed/>
    <w:rsid w:val="00C140F1"/>
    <w:pPr>
      <w:spacing w:after="120"/>
    </w:pPr>
  </w:style>
  <w:style w:type="character" w:customStyle="1" w:styleId="Char1">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uiPriority w:val="99"/>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432BE"/>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0">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5C0333"/>
    <w:rPr>
      <w:rFonts w:eastAsia="Times New Roman"/>
    </w:rPr>
  </w:style>
  <w:style w:type="character" w:customStyle="1" w:styleId="B3Char">
    <w:name w:val="B3 Char"/>
    <w:qFormat/>
    <w:rsid w:val="005C0333"/>
    <w:rPr>
      <w:rFonts w:eastAsia="Times New Roman"/>
    </w:rPr>
  </w:style>
  <w:style w:type="character" w:customStyle="1" w:styleId="B4Char">
    <w:name w:val="B4 Char"/>
    <w:link w:val="B4"/>
    <w:qFormat/>
    <w:rsid w:val="005C0333"/>
    <w:rPr>
      <w:rFonts w:ascii="Times New Roman" w:hAnsi="Times New Roman"/>
      <w:lang w:val="en-GB" w:eastAsia="en-US"/>
    </w:rPr>
  </w:style>
  <w:style w:type="character" w:customStyle="1" w:styleId="Char">
    <w:name w:val="批注文字 Char"/>
    <w:basedOn w:val="a0"/>
    <w:link w:val="ac"/>
    <w:uiPriority w:val="99"/>
    <w:qFormat/>
    <w:rsid w:val="005C0333"/>
    <w:rPr>
      <w:rFonts w:ascii="Times New Roman" w:hAnsi="Times New Roman"/>
      <w:lang w:val="en-GB" w:eastAsia="en-US"/>
    </w:rPr>
  </w:style>
  <w:style w:type="character" w:customStyle="1" w:styleId="Style1Char">
    <w:name w:val="Style1 Char"/>
    <w:link w:val="Style1"/>
    <w:qFormat/>
    <w:locked/>
    <w:rsid w:val="002C5FD7"/>
    <w:rPr>
      <w:rFonts w:ascii="Calibri Light" w:eastAsia="Calibri Light" w:hAnsi="Calibri Light" w:cs="v4.2.0"/>
      <w:lang w:val="en-GB" w:eastAsia="en-US"/>
    </w:rPr>
  </w:style>
  <w:style w:type="paragraph" w:customStyle="1" w:styleId="Style1">
    <w:name w:val="Style1"/>
    <w:basedOn w:val="a"/>
    <w:link w:val="Style1Char"/>
    <w:qFormat/>
    <w:rsid w:val="002C5FD7"/>
    <w:pPr>
      <w:spacing w:line="288" w:lineRule="auto"/>
      <w:ind w:firstLine="360"/>
      <w:jc w:val="both"/>
    </w:pPr>
    <w:rPr>
      <w:rFonts w:ascii="Calibri Light" w:eastAsia="Calibri Light" w:hAnsi="Calibri Light" w:cs="v4.2.0"/>
    </w:rPr>
  </w:style>
  <w:style w:type="character" w:customStyle="1" w:styleId="1Char">
    <w:name w:val="标题 1 Char"/>
    <w:basedOn w:val="a0"/>
    <w:link w:val="1"/>
    <w:rsid w:val="00EA593B"/>
    <w:rPr>
      <w:rFonts w:ascii="Arial" w:hAnsi="Arial"/>
      <w:sz w:val="36"/>
      <w:lang w:val="en-GB" w:eastAsia="en-US"/>
    </w:rPr>
  </w:style>
  <w:style w:type="table" w:customStyle="1" w:styleId="12">
    <w:name w:val="网格型1"/>
    <w:basedOn w:val="a1"/>
    <w:next w:val="af2"/>
    <w:qFormat/>
    <w:rsid w:val="007432B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a0"/>
    <w:locked/>
    <w:rsid w:val="00512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70860035">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72135543">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306977926">
      <w:bodyDiv w:val="1"/>
      <w:marLeft w:val="0"/>
      <w:marRight w:val="0"/>
      <w:marTop w:val="0"/>
      <w:marBottom w:val="0"/>
      <w:divBdr>
        <w:top w:val="none" w:sz="0" w:space="0" w:color="auto"/>
        <w:left w:val="none" w:sz="0" w:space="0" w:color="auto"/>
        <w:bottom w:val="none" w:sz="0" w:space="0" w:color="auto"/>
        <w:right w:val="none" w:sz="0" w:space="0" w:color="auto"/>
      </w:divBdr>
    </w:div>
    <w:div w:id="335496214">
      <w:bodyDiv w:val="1"/>
      <w:marLeft w:val="0"/>
      <w:marRight w:val="0"/>
      <w:marTop w:val="0"/>
      <w:marBottom w:val="0"/>
      <w:divBdr>
        <w:top w:val="none" w:sz="0" w:space="0" w:color="auto"/>
        <w:left w:val="none" w:sz="0" w:space="0" w:color="auto"/>
        <w:bottom w:val="none" w:sz="0" w:space="0" w:color="auto"/>
        <w:right w:val="none" w:sz="0" w:space="0" w:color="auto"/>
      </w:divBdr>
    </w:div>
    <w:div w:id="397633042">
      <w:bodyDiv w:val="1"/>
      <w:marLeft w:val="0"/>
      <w:marRight w:val="0"/>
      <w:marTop w:val="0"/>
      <w:marBottom w:val="0"/>
      <w:divBdr>
        <w:top w:val="none" w:sz="0" w:space="0" w:color="auto"/>
        <w:left w:val="none" w:sz="0" w:space="0" w:color="auto"/>
        <w:bottom w:val="none" w:sz="0" w:space="0" w:color="auto"/>
        <w:right w:val="none" w:sz="0" w:space="0" w:color="auto"/>
      </w:divBdr>
    </w:div>
    <w:div w:id="424810744">
      <w:bodyDiv w:val="1"/>
      <w:marLeft w:val="0"/>
      <w:marRight w:val="0"/>
      <w:marTop w:val="0"/>
      <w:marBottom w:val="0"/>
      <w:divBdr>
        <w:top w:val="none" w:sz="0" w:space="0" w:color="auto"/>
        <w:left w:val="none" w:sz="0" w:space="0" w:color="auto"/>
        <w:bottom w:val="none" w:sz="0" w:space="0" w:color="auto"/>
        <w:right w:val="none" w:sz="0" w:space="0" w:color="auto"/>
      </w:divBdr>
    </w:div>
    <w:div w:id="459540097">
      <w:bodyDiv w:val="1"/>
      <w:marLeft w:val="0"/>
      <w:marRight w:val="0"/>
      <w:marTop w:val="0"/>
      <w:marBottom w:val="0"/>
      <w:divBdr>
        <w:top w:val="none" w:sz="0" w:space="0" w:color="auto"/>
        <w:left w:val="none" w:sz="0" w:space="0" w:color="auto"/>
        <w:bottom w:val="none" w:sz="0" w:space="0" w:color="auto"/>
        <w:right w:val="none" w:sz="0" w:space="0" w:color="auto"/>
      </w:divBdr>
    </w:div>
    <w:div w:id="502626846">
      <w:bodyDiv w:val="1"/>
      <w:marLeft w:val="0"/>
      <w:marRight w:val="0"/>
      <w:marTop w:val="0"/>
      <w:marBottom w:val="0"/>
      <w:divBdr>
        <w:top w:val="none" w:sz="0" w:space="0" w:color="auto"/>
        <w:left w:val="none" w:sz="0" w:space="0" w:color="auto"/>
        <w:bottom w:val="none" w:sz="0" w:space="0" w:color="auto"/>
        <w:right w:val="none" w:sz="0" w:space="0" w:color="auto"/>
      </w:divBdr>
    </w:div>
    <w:div w:id="50701808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16832954">
      <w:bodyDiv w:val="1"/>
      <w:marLeft w:val="0"/>
      <w:marRight w:val="0"/>
      <w:marTop w:val="0"/>
      <w:marBottom w:val="0"/>
      <w:divBdr>
        <w:top w:val="none" w:sz="0" w:space="0" w:color="auto"/>
        <w:left w:val="none" w:sz="0" w:space="0" w:color="auto"/>
        <w:bottom w:val="none" w:sz="0" w:space="0" w:color="auto"/>
        <w:right w:val="none" w:sz="0" w:space="0" w:color="auto"/>
      </w:divBdr>
    </w:div>
    <w:div w:id="624193157">
      <w:bodyDiv w:val="1"/>
      <w:marLeft w:val="0"/>
      <w:marRight w:val="0"/>
      <w:marTop w:val="0"/>
      <w:marBottom w:val="0"/>
      <w:divBdr>
        <w:top w:val="none" w:sz="0" w:space="0" w:color="auto"/>
        <w:left w:val="none" w:sz="0" w:space="0" w:color="auto"/>
        <w:bottom w:val="none" w:sz="0" w:space="0" w:color="auto"/>
        <w:right w:val="none" w:sz="0" w:space="0" w:color="auto"/>
      </w:divBdr>
    </w:div>
    <w:div w:id="644510812">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782260542">
      <w:bodyDiv w:val="1"/>
      <w:marLeft w:val="0"/>
      <w:marRight w:val="0"/>
      <w:marTop w:val="0"/>
      <w:marBottom w:val="0"/>
      <w:divBdr>
        <w:top w:val="none" w:sz="0" w:space="0" w:color="auto"/>
        <w:left w:val="none" w:sz="0" w:space="0" w:color="auto"/>
        <w:bottom w:val="none" w:sz="0" w:space="0" w:color="auto"/>
        <w:right w:val="none" w:sz="0" w:space="0" w:color="auto"/>
      </w:divBdr>
    </w:div>
    <w:div w:id="798033829">
      <w:bodyDiv w:val="1"/>
      <w:marLeft w:val="0"/>
      <w:marRight w:val="0"/>
      <w:marTop w:val="0"/>
      <w:marBottom w:val="0"/>
      <w:divBdr>
        <w:top w:val="none" w:sz="0" w:space="0" w:color="auto"/>
        <w:left w:val="none" w:sz="0" w:space="0" w:color="auto"/>
        <w:bottom w:val="none" w:sz="0" w:space="0" w:color="auto"/>
        <w:right w:val="none" w:sz="0" w:space="0" w:color="auto"/>
      </w:divBdr>
    </w:div>
    <w:div w:id="879628846">
      <w:bodyDiv w:val="1"/>
      <w:marLeft w:val="0"/>
      <w:marRight w:val="0"/>
      <w:marTop w:val="0"/>
      <w:marBottom w:val="0"/>
      <w:divBdr>
        <w:top w:val="none" w:sz="0" w:space="0" w:color="auto"/>
        <w:left w:val="none" w:sz="0" w:space="0" w:color="auto"/>
        <w:bottom w:val="none" w:sz="0" w:space="0" w:color="auto"/>
        <w:right w:val="none" w:sz="0" w:space="0" w:color="auto"/>
      </w:divBdr>
    </w:div>
    <w:div w:id="897323607">
      <w:bodyDiv w:val="1"/>
      <w:marLeft w:val="0"/>
      <w:marRight w:val="0"/>
      <w:marTop w:val="0"/>
      <w:marBottom w:val="0"/>
      <w:divBdr>
        <w:top w:val="none" w:sz="0" w:space="0" w:color="auto"/>
        <w:left w:val="none" w:sz="0" w:space="0" w:color="auto"/>
        <w:bottom w:val="none" w:sz="0" w:space="0" w:color="auto"/>
        <w:right w:val="none" w:sz="0" w:space="0" w:color="auto"/>
      </w:divBdr>
    </w:div>
    <w:div w:id="993945822">
      <w:bodyDiv w:val="1"/>
      <w:marLeft w:val="0"/>
      <w:marRight w:val="0"/>
      <w:marTop w:val="0"/>
      <w:marBottom w:val="0"/>
      <w:divBdr>
        <w:top w:val="none" w:sz="0" w:space="0" w:color="auto"/>
        <w:left w:val="none" w:sz="0" w:space="0" w:color="auto"/>
        <w:bottom w:val="none" w:sz="0" w:space="0" w:color="auto"/>
        <w:right w:val="none" w:sz="0" w:space="0" w:color="auto"/>
      </w:divBdr>
    </w:div>
    <w:div w:id="1168593140">
      <w:bodyDiv w:val="1"/>
      <w:marLeft w:val="0"/>
      <w:marRight w:val="0"/>
      <w:marTop w:val="0"/>
      <w:marBottom w:val="0"/>
      <w:divBdr>
        <w:top w:val="none" w:sz="0" w:space="0" w:color="auto"/>
        <w:left w:val="none" w:sz="0" w:space="0" w:color="auto"/>
        <w:bottom w:val="none" w:sz="0" w:space="0" w:color="auto"/>
        <w:right w:val="none" w:sz="0" w:space="0" w:color="auto"/>
      </w:divBdr>
    </w:div>
    <w:div w:id="1231775020">
      <w:bodyDiv w:val="1"/>
      <w:marLeft w:val="0"/>
      <w:marRight w:val="0"/>
      <w:marTop w:val="0"/>
      <w:marBottom w:val="0"/>
      <w:divBdr>
        <w:top w:val="none" w:sz="0" w:space="0" w:color="auto"/>
        <w:left w:val="none" w:sz="0" w:space="0" w:color="auto"/>
        <w:bottom w:val="none" w:sz="0" w:space="0" w:color="auto"/>
        <w:right w:val="none" w:sz="0" w:space="0" w:color="auto"/>
      </w:divBdr>
    </w:div>
    <w:div w:id="1303078891">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472096169">
      <w:bodyDiv w:val="1"/>
      <w:marLeft w:val="0"/>
      <w:marRight w:val="0"/>
      <w:marTop w:val="0"/>
      <w:marBottom w:val="0"/>
      <w:divBdr>
        <w:top w:val="none" w:sz="0" w:space="0" w:color="auto"/>
        <w:left w:val="none" w:sz="0" w:space="0" w:color="auto"/>
        <w:bottom w:val="none" w:sz="0" w:space="0" w:color="auto"/>
        <w:right w:val="none" w:sz="0" w:space="0" w:color="auto"/>
      </w:divBdr>
      <w:divsChild>
        <w:div w:id="1634600038">
          <w:marLeft w:val="547"/>
          <w:marRight w:val="0"/>
          <w:marTop w:val="0"/>
          <w:marBottom w:val="0"/>
          <w:divBdr>
            <w:top w:val="none" w:sz="0" w:space="0" w:color="auto"/>
            <w:left w:val="none" w:sz="0" w:space="0" w:color="auto"/>
            <w:bottom w:val="none" w:sz="0" w:space="0" w:color="auto"/>
            <w:right w:val="none" w:sz="0" w:space="0" w:color="auto"/>
          </w:divBdr>
        </w:div>
      </w:divsChild>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7924352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24189251">
      <w:bodyDiv w:val="1"/>
      <w:marLeft w:val="0"/>
      <w:marRight w:val="0"/>
      <w:marTop w:val="0"/>
      <w:marBottom w:val="0"/>
      <w:divBdr>
        <w:top w:val="none" w:sz="0" w:space="0" w:color="auto"/>
        <w:left w:val="none" w:sz="0" w:space="0" w:color="auto"/>
        <w:bottom w:val="none" w:sz="0" w:space="0" w:color="auto"/>
        <w:right w:val="none" w:sz="0" w:space="0" w:color="auto"/>
      </w:divBdr>
    </w:div>
    <w:div w:id="166627513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735003058">
      <w:bodyDiv w:val="1"/>
      <w:marLeft w:val="0"/>
      <w:marRight w:val="0"/>
      <w:marTop w:val="0"/>
      <w:marBottom w:val="0"/>
      <w:divBdr>
        <w:top w:val="none" w:sz="0" w:space="0" w:color="auto"/>
        <w:left w:val="none" w:sz="0" w:space="0" w:color="auto"/>
        <w:bottom w:val="none" w:sz="0" w:space="0" w:color="auto"/>
        <w:right w:val="none" w:sz="0" w:space="0" w:color="auto"/>
      </w:divBdr>
    </w:div>
    <w:div w:id="1739159688">
      <w:bodyDiv w:val="1"/>
      <w:marLeft w:val="0"/>
      <w:marRight w:val="0"/>
      <w:marTop w:val="0"/>
      <w:marBottom w:val="0"/>
      <w:divBdr>
        <w:top w:val="none" w:sz="0" w:space="0" w:color="auto"/>
        <w:left w:val="none" w:sz="0" w:space="0" w:color="auto"/>
        <w:bottom w:val="none" w:sz="0" w:space="0" w:color="auto"/>
        <w:right w:val="none" w:sz="0" w:space="0" w:color="auto"/>
      </w:divBdr>
    </w:div>
    <w:div w:id="1764448204">
      <w:bodyDiv w:val="1"/>
      <w:marLeft w:val="0"/>
      <w:marRight w:val="0"/>
      <w:marTop w:val="0"/>
      <w:marBottom w:val="0"/>
      <w:divBdr>
        <w:top w:val="none" w:sz="0" w:space="0" w:color="auto"/>
        <w:left w:val="none" w:sz="0" w:space="0" w:color="auto"/>
        <w:bottom w:val="none" w:sz="0" w:space="0" w:color="auto"/>
        <w:right w:val="none" w:sz="0" w:space="0" w:color="auto"/>
      </w:divBdr>
    </w:div>
    <w:div w:id="1792698821">
      <w:bodyDiv w:val="1"/>
      <w:marLeft w:val="0"/>
      <w:marRight w:val="0"/>
      <w:marTop w:val="0"/>
      <w:marBottom w:val="0"/>
      <w:divBdr>
        <w:top w:val="none" w:sz="0" w:space="0" w:color="auto"/>
        <w:left w:val="none" w:sz="0" w:space="0" w:color="auto"/>
        <w:bottom w:val="none" w:sz="0" w:space="0" w:color="auto"/>
        <w:right w:val="none" w:sz="0" w:space="0" w:color="auto"/>
      </w:divBdr>
    </w:div>
    <w:div w:id="1812553581">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1845977337">
      <w:bodyDiv w:val="1"/>
      <w:marLeft w:val="0"/>
      <w:marRight w:val="0"/>
      <w:marTop w:val="0"/>
      <w:marBottom w:val="0"/>
      <w:divBdr>
        <w:top w:val="none" w:sz="0" w:space="0" w:color="auto"/>
        <w:left w:val="none" w:sz="0" w:space="0" w:color="auto"/>
        <w:bottom w:val="none" w:sz="0" w:space="0" w:color="auto"/>
        <w:right w:val="none" w:sz="0" w:space="0" w:color="auto"/>
      </w:divBdr>
    </w:div>
    <w:div w:id="1896507247">
      <w:bodyDiv w:val="1"/>
      <w:marLeft w:val="0"/>
      <w:marRight w:val="0"/>
      <w:marTop w:val="0"/>
      <w:marBottom w:val="0"/>
      <w:divBdr>
        <w:top w:val="none" w:sz="0" w:space="0" w:color="auto"/>
        <w:left w:val="none" w:sz="0" w:space="0" w:color="auto"/>
        <w:bottom w:val="none" w:sz="0" w:space="0" w:color="auto"/>
        <w:right w:val="none" w:sz="0" w:space="0" w:color="auto"/>
      </w:divBdr>
    </w:div>
    <w:div w:id="1926570901">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 w:id="205954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8111111111111.vsd"/><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www.3gpp.org/Change-Requests" TargetMode="Externa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www.3gpp.org/3G_Specs/CRs.ht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19222222222222.vsd"/><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7BA47CA3F0414A9B0F09C65CA9A8A9" ma:contentTypeVersion="0" ma:contentTypeDescription="Create a new document." ma:contentTypeScope="" ma:versionID="405cbb5e74afe23ecd388d7c8d83bbe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6CE67-EBEA-4079-BC7E-6F2B6A14D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7E8606-17B7-4FEF-B83B-5CBD8C74645E}">
  <ds:schemaRefs>
    <ds:schemaRef ds:uri="http://schemas.microsoft.com/sharepoint/v3/contenttype/forms"/>
  </ds:schemaRefs>
</ds:datastoreItem>
</file>

<file path=customXml/itemProps3.xml><?xml version="1.0" encoding="utf-8"?>
<ds:datastoreItem xmlns:ds="http://schemas.openxmlformats.org/officeDocument/2006/customXml" ds:itemID="{37A26815-B553-4F65-865E-E7A384C96622}">
  <ds:schemaRefs>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A2989295-D341-40CC-AE89-436EB583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4549</TotalTime>
  <Pages>8</Pages>
  <Words>2020</Words>
  <Characters>11369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550</cp:revision>
  <cp:lastPrinted>2020-12-30T12:35:00Z</cp:lastPrinted>
  <dcterms:created xsi:type="dcterms:W3CDTF">2021-01-11T08:43:00Z</dcterms:created>
  <dcterms:modified xsi:type="dcterms:W3CDTF">2021-04-02T02:14:00Z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(3)K78ZYYV6ubhX4vGMFJdeqFTq7kJkBjfjJ9+d86fTVD4gHnCNX2qTbTAw4kBTtNOWjbm3bGHd
AEo8aA0A1PJJZh+PDeMLiSQnZ0mjdCHAMupGQN3A2KX5ds6uK7eOgr2XN0cOwgOmkox9cOcu
7mAjfzZlM/8mQIGIeof+u36c3yxSiCXx+zwaMIPNOeM3Gk6FbhXTEP9Hzn3LuAq4NcRmLFMJ
PtsedWZpsF8jClpgXI</vt:lpwstr>
  </property>
  <property fmtid="{D5CDD505-2E9C-101B-9397-08002B2CF9AE}" pid="22" name="_2015_ms_pID_7253431">
    <vt:lpwstr>ZEuKGJ0WY4yvxxodzhqadTxGq3cnRccN8w5zqLQNZ/uLC5klYw3EKf
HadrFYDXvTPh144xGbezRME/8K1ddPNpsjXiRLEDTfURot6SYovptmwflDiDD9U4QuqEyzT7
tU4NB5MZK+F9MBiSp4VlePFTmfTputCoqNIWUaYYgslaaWBtP5RTcc1TWnljDDhwSNU/myr4
hmSKLB3/TQ4LQ0ehwEIyPRpIE4C1Qj5iUxDi</vt:lpwstr>
  </property>
  <property fmtid="{D5CDD505-2E9C-101B-9397-08002B2CF9AE}" pid="23" name="_2015_ms_pID_7253432">
    <vt:lpwstr>pg==</vt:lpwstr>
  </property>
  <property fmtid="{D5CDD505-2E9C-101B-9397-08002B2CF9AE}" pid="24" name="ContentTypeId">
    <vt:lpwstr>0x010100327BA47CA3F0414A9B0F09C65CA9A8A9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1615952994</vt:lpwstr>
  </property>
</Properties>
</file>